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0B851B" w14:textId="333DDE15" w:rsidR="00000827" w:rsidRDefault="00000827" w:rsidP="000008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F4A52">
        <w:rPr>
          <w:b/>
          <w:iCs/>
          <w:noProof/>
          <w:sz w:val="28"/>
        </w:rPr>
        <w:t>3GPP TSG-RAN WG2 Meeting #</w:t>
      </w:r>
      <w:r w:rsidR="002943EF" w:rsidRPr="004F4A52">
        <w:rPr>
          <w:b/>
          <w:iCs/>
          <w:noProof/>
          <w:sz w:val="28"/>
        </w:rPr>
        <w:t>12</w:t>
      </w:r>
      <w:r w:rsidR="00C24145">
        <w:rPr>
          <w:b/>
          <w:iCs/>
          <w:noProof/>
          <w:sz w:val="28"/>
        </w:rPr>
        <w:t>7</w:t>
      </w:r>
      <w:r w:rsidRPr="004F4A52">
        <w:rPr>
          <w:b/>
          <w:i/>
          <w:noProof/>
          <w:sz w:val="28"/>
        </w:rPr>
        <w:tab/>
      </w:r>
      <w:r w:rsidR="00C5344D" w:rsidRPr="00C5344D">
        <w:rPr>
          <w:b/>
          <w:i/>
          <w:noProof/>
          <w:sz w:val="28"/>
        </w:rPr>
        <w:t>R2-240637</w:t>
      </w:r>
      <w:r w:rsidR="00C5344D">
        <w:rPr>
          <w:b/>
          <w:i/>
          <w:noProof/>
          <w:sz w:val="28"/>
        </w:rPr>
        <w:t>6</w:t>
      </w:r>
    </w:p>
    <w:p w14:paraId="10FE4EED" w14:textId="4B9EAA4D" w:rsidR="00000827" w:rsidRDefault="00C24145" w:rsidP="00C24145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 w:rsidRPr="00C24145">
        <w:rPr>
          <w:b/>
          <w:iCs/>
          <w:noProof/>
          <w:sz w:val="28"/>
        </w:rPr>
        <w:t xml:space="preserve">Maastricht, </w:t>
      </w:r>
      <w:r w:rsidR="00295BB0" w:rsidRPr="00295BB0">
        <w:rPr>
          <w:b/>
          <w:iCs/>
          <w:noProof/>
          <w:sz w:val="28"/>
        </w:rPr>
        <w:t>The Netherlands</w:t>
      </w:r>
      <w:r w:rsidR="00295BB0">
        <w:rPr>
          <w:b/>
          <w:iCs/>
          <w:noProof/>
          <w:sz w:val="28"/>
        </w:rPr>
        <w:t>,</w:t>
      </w:r>
      <w:r w:rsidR="00295BB0" w:rsidRPr="00295BB0">
        <w:rPr>
          <w:b/>
          <w:iCs/>
          <w:noProof/>
          <w:sz w:val="28"/>
        </w:rPr>
        <w:t xml:space="preserve"> </w:t>
      </w:r>
      <w:r w:rsidRPr="00C24145">
        <w:rPr>
          <w:b/>
          <w:iCs/>
          <w:noProof/>
          <w:sz w:val="28"/>
        </w:rPr>
        <w:t>Aug</w:t>
      </w:r>
      <w:r w:rsidR="002943EF" w:rsidRPr="00C24145">
        <w:rPr>
          <w:b/>
          <w:iCs/>
          <w:noProof/>
          <w:sz w:val="28"/>
        </w:rPr>
        <w:t xml:space="preserve"> </w:t>
      </w:r>
      <w:r w:rsidRPr="00C24145">
        <w:rPr>
          <w:b/>
          <w:iCs/>
          <w:noProof/>
          <w:sz w:val="28"/>
        </w:rPr>
        <w:t>19</w:t>
      </w:r>
      <w:r w:rsidR="00F11458" w:rsidRPr="00C24145">
        <w:rPr>
          <w:b/>
          <w:iCs/>
          <w:noProof/>
          <w:sz w:val="28"/>
        </w:rPr>
        <w:t xml:space="preserve">th </w:t>
      </w:r>
      <w:r w:rsidR="002943EF" w:rsidRPr="00C24145">
        <w:rPr>
          <w:b/>
          <w:iCs/>
          <w:noProof/>
          <w:sz w:val="28"/>
        </w:rPr>
        <w:t>– 2</w:t>
      </w:r>
      <w:r w:rsidRPr="00C24145">
        <w:rPr>
          <w:b/>
          <w:iCs/>
          <w:noProof/>
          <w:sz w:val="28"/>
        </w:rPr>
        <w:t>3rd</w:t>
      </w:r>
      <w:r w:rsidR="002943EF" w:rsidRPr="00C24145">
        <w:rPr>
          <w:b/>
          <w:iCs/>
          <w:noProof/>
          <w:sz w:val="28"/>
        </w:rPr>
        <w:t>, 2024</w:t>
      </w:r>
    </w:p>
    <w:p w14:paraId="11B3CD99" w14:textId="77777777" w:rsidR="00C24145" w:rsidRPr="00C24145" w:rsidRDefault="00C24145" w:rsidP="00C24145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00827" w14:paraId="70C0E7A7" w14:textId="77777777" w:rsidTr="00554F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26A627" w14:textId="2CCFC790" w:rsidR="00000827" w:rsidRDefault="00000827" w:rsidP="00554F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6502E2">
              <w:rPr>
                <w:i/>
                <w:noProof/>
                <w:sz w:val="14"/>
              </w:rPr>
              <w:t>3</w:t>
            </w:r>
          </w:p>
        </w:tc>
      </w:tr>
      <w:tr w:rsidR="00000827" w14:paraId="66789A0D" w14:textId="77777777" w:rsidTr="00554F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83E86E" w14:textId="77777777" w:rsidR="00000827" w:rsidRDefault="00000827" w:rsidP="00554F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00827" w14:paraId="0A3B1D4D" w14:textId="77777777" w:rsidTr="00554F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BAD99D" w14:textId="77777777" w:rsidR="00000827" w:rsidRDefault="00000827" w:rsidP="00554F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827" w14:paraId="754D13F8" w14:textId="77777777" w:rsidTr="00554F35">
        <w:tc>
          <w:tcPr>
            <w:tcW w:w="142" w:type="dxa"/>
            <w:tcBorders>
              <w:left w:val="single" w:sz="4" w:space="0" w:color="auto"/>
            </w:tcBorders>
          </w:tcPr>
          <w:p w14:paraId="18DFCE78" w14:textId="77777777" w:rsidR="00000827" w:rsidRDefault="00000827" w:rsidP="00554F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008D9C" w14:textId="01E997A2" w:rsidR="00000827" w:rsidRPr="00410371" w:rsidRDefault="00C5344D" w:rsidP="00554F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00827">
                <w:rPr>
                  <w:b/>
                  <w:noProof/>
                  <w:sz w:val="28"/>
                </w:rPr>
                <w:t>38.3</w:t>
              </w:r>
              <w:r w:rsidR="001C5E50">
                <w:rPr>
                  <w:b/>
                  <w:noProof/>
                  <w:sz w:val="28"/>
                </w:rPr>
                <w:t>21</w:t>
              </w:r>
            </w:fldSimple>
          </w:p>
        </w:tc>
        <w:tc>
          <w:tcPr>
            <w:tcW w:w="709" w:type="dxa"/>
          </w:tcPr>
          <w:p w14:paraId="79458677" w14:textId="77777777" w:rsidR="00000827" w:rsidRDefault="00000827" w:rsidP="00554F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44798A" w14:textId="5150D157" w:rsidR="00000827" w:rsidRPr="00410371" w:rsidRDefault="00C5344D" w:rsidP="00AE6D2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/>
            <w:r w:rsidR="00AE6D2E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CF79C25" w14:textId="77777777" w:rsidR="00000827" w:rsidRDefault="00000827" w:rsidP="00554F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2DF868" w14:textId="55709F30" w:rsidR="00000827" w:rsidRPr="00410371" w:rsidRDefault="00C24145" w:rsidP="00554F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89F73C5" w14:textId="77777777" w:rsidR="00000827" w:rsidRDefault="00000827" w:rsidP="00554F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28F2B4" w14:textId="4DA19E9E" w:rsidR="00000827" w:rsidRPr="00410371" w:rsidRDefault="00C5344D" w:rsidP="00554F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00827">
                <w:rPr>
                  <w:b/>
                  <w:noProof/>
                  <w:sz w:val="28"/>
                </w:rPr>
                <w:t>18.</w:t>
              </w:r>
              <w:r w:rsidR="00C24145">
                <w:rPr>
                  <w:b/>
                  <w:noProof/>
                  <w:sz w:val="28"/>
                </w:rPr>
                <w:t>2</w:t>
              </w:r>
              <w:r w:rsidR="0000082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F3CEB1" w14:textId="77777777" w:rsidR="00000827" w:rsidRDefault="00000827" w:rsidP="00554F35">
            <w:pPr>
              <w:pStyle w:val="CRCoverPage"/>
              <w:spacing w:after="0"/>
              <w:rPr>
                <w:noProof/>
              </w:rPr>
            </w:pPr>
          </w:p>
        </w:tc>
      </w:tr>
      <w:tr w:rsidR="00000827" w14:paraId="1BDC0526" w14:textId="77777777" w:rsidTr="00554F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040FB9" w14:textId="77777777" w:rsidR="00000827" w:rsidRDefault="00000827" w:rsidP="00554F35">
            <w:pPr>
              <w:pStyle w:val="CRCoverPage"/>
              <w:spacing w:after="0"/>
              <w:rPr>
                <w:noProof/>
              </w:rPr>
            </w:pPr>
          </w:p>
        </w:tc>
      </w:tr>
      <w:tr w:rsidR="00000827" w14:paraId="39B3319C" w14:textId="77777777" w:rsidTr="00554F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BE4D95" w14:textId="77777777" w:rsidR="00000827" w:rsidRPr="00F25D98" w:rsidRDefault="00000827" w:rsidP="00554F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00827" w14:paraId="7D59FA10" w14:textId="77777777" w:rsidTr="00554F35">
        <w:tc>
          <w:tcPr>
            <w:tcW w:w="9641" w:type="dxa"/>
            <w:gridSpan w:val="9"/>
          </w:tcPr>
          <w:p w14:paraId="2A82F767" w14:textId="77777777" w:rsidR="00000827" w:rsidRDefault="00000827" w:rsidP="00554F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DB3B3C" w14:textId="77777777" w:rsidR="00000827" w:rsidRDefault="00000827" w:rsidP="000008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00827" w14:paraId="6DF702F2" w14:textId="77777777" w:rsidTr="00554F35">
        <w:tc>
          <w:tcPr>
            <w:tcW w:w="2835" w:type="dxa"/>
          </w:tcPr>
          <w:p w14:paraId="187C5DB7" w14:textId="77777777" w:rsidR="00000827" w:rsidRDefault="00000827" w:rsidP="00554F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240520" w14:textId="77777777" w:rsidR="00000827" w:rsidRDefault="00000827" w:rsidP="00554F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E5A00C" w14:textId="77777777" w:rsidR="00000827" w:rsidRDefault="00000827" w:rsidP="00554F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39DD47" w14:textId="77777777" w:rsidR="00000827" w:rsidRDefault="00000827" w:rsidP="00554F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ABC5F" w14:textId="77777777" w:rsidR="00000827" w:rsidRDefault="00000827" w:rsidP="00554F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49383E" w14:textId="77777777" w:rsidR="00000827" w:rsidRDefault="00000827" w:rsidP="00554F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FF710D" w14:textId="7392CEAE" w:rsidR="00000827" w:rsidRDefault="007D78B4" w:rsidP="00554F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9A0C0FB" w14:textId="77777777" w:rsidR="00000827" w:rsidRDefault="00000827" w:rsidP="00554F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186568" w14:textId="33476A2E" w:rsidR="00000827" w:rsidRDefault="00000827" w:rsidP="00554F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38F8A6" w14:textId="77777777" w:rsidR="00000827" w:rsidRDefault="00000827" w:rsidP="000008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00827" w14:paraId="4A83C627" w14:textId="77777777" w:rsidTr="00554F35">
        <w:tc>
          <w:tcPr>
            <w:tcW w:w="9640" w:type="dxa"/>
            <w:gridSpan w:val="11"/>
          </w:tcPr>
          <w:p w14:paraId="7CA7C028" w14:textId="77777777" w:rsidR="00000827" w:rsidRDefault="00000827" w:rsidP="00554F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827" w14:paraId="5FC6AD20" w14:textId="77777777" w:rsidTr="00554F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559751" w14:textId="77777777" w:rsidR="00000827" w:rsidRDefault="00000827" w:rsidP="00554F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5888324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9ACD67" w14:textId="2B1DC716" w:rsidR="00000827" w:rsidRDefault="00F47E69" w:rsidP="00554F35">
            <w:pPr>
              <w:pStyle w:val="CRCoverPage"/>
              <w:spacing w:after="0"/>
              <w:ind w:left="100"/>
              <w:rPr>
                <w:noProof/>
              </w:rPr>
            </w:pPr>
            <w:r w:rsidRPr="00F47E69">
              <w:t>eLCID for SL-PRS Resource Request MAC CE</w:t>
            </w:r>
          </w:p>
        </w:tc>
      </w:tr>
      <w:bookmarkEnd w:id="1"/>
      <w:tr w:rsidR="00000827" w14:paraId="0F283DB6" w14:textId="77777777" w:rsidTr="00554F35">
        <w:tc>
          <w:tcPr>
            <w:tcW w:w="1843" w:type="dxa"/>
            <w:tcBorders>
              <w:left w:val="single" w:sz="4" w:space="0" w:color="auto"/>
            </w:tcBorders>
          </w:tcPr>
          <w:p w14:paraId="63EC941E" w14:textId="77777777" w:rsidR="00000827" w:rsidRDefault="00000827" w:rsidP="00554F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FB2788" w14:textId="77777777" w:rsidR="00000827" w:rsidRDefault="00000827" w:rsidP="00554F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827" w14:paraId="737FF522" w14:textId="77777777" w:rsidTr="00554F35">
        <w:tc>
          <w:tcPr>
            <w:tcW w:w="1843" w:type="dxa"/>
            <w:tcBorders>
              <w:left w:val="single" w:sz="4" w:space="0" w:color="auto"/>
            </w:tcBorders>
          </w:tcPr>
          <w:p w14:paraId="15D43687" w14:textId="77777777" w:rsidR="00000827" w:rsidRDefault="00000827" w:rsidP="00554F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3C907E" w14:textId="77777777" w:rsidR="00000827" w:rsidRDefault="00C5344D" w:rsidP="00554F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00827" w:rsidRPr="00A759A1">
                <w:rPr>
                  <w:noProof/>
                </w:rPr>
                <w:t>Intel Corporation</w:t>
              </w:r>
            </w:fldSimple>
          </w:p>
        </w:tc>
      </w:tr>
      <w:tr w:rsidR="00000827" w14:paraId="31BEE094" w14:textId="77777777" w:rsidTr="00554F35">
        <w:tc>
          <w:tcPr>
            <w:tcW w:w="1843" w:type="dxa"/>
            <w:tcBorders>
              <w:left w:val="single" w:sz="4" w:space="0" w:color="auto"/>
            </w:tcBorders>
          </w:tcPr>
          <w:p w14:paraId="0EEBFE82" w14:textId="77777777" w:rsidR="00000827" w:rsidRDefault="00000827" w:rsidP="00554F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8F7D19" w14:textId="77777777" w:rsidR="00000827" w:rsidRDefault="00C5344D" w:rsidP="00554F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00827">
                <w:rPr>
                  <w:noProof/>
                </w:rPr>
                <w:t>R2</w:t>
              </w:r>
            </w:fldSimple>
          </w:p>
        </w:tc>
      </w:tr>
      <w:tr w:rsidR="00000827" w14:paraId="72453AFA" w14:textId="77777777" w:rsidTr="00554F35">
        <w:tc>
          <w:tcPr>
            <w:tcW w:w="1843" w:type="dxa"/>
            <w:tcBorders>
              <w:left w:val="single" w:sz="4" w:space="0" w:color="auto"/>
            </w:tcBorders>
          </w:tcPr>
          <w:p w14:paraId="02BA65F6" w14:textId="77777777" w:rsidR="00000827" w:rsidRDefault="00000827" w:rsidP="00554F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E639D3" w14:textId="77777777" w:rsidR="00000827" w:rsidRDefault="00000827" w:rsidP="00554F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827" w14:paraId="77DB08FF" w14:textId="77777777" w:rsidTr="00554F35">
        <w:tc>
          <w:tcPr>
            <w:tcW w:w="1843" w:type="dxa"/>
            <w:tcBorders>
              <w:left w:val="single" w:sz="4" w:space="0" w:color="auto"/>
            </w:tcBorders>
          </w:tcPr>
          <w:p w14:paraId="64F48C2B" w14:textId="77777777" w:rsidR="00000827" w:rsidRDefault="00000827" w:rsidP="00554F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B2377F" w14:textId="77777777" w:rsidR="00000827" w:rsidRDefault="00C5344D" w:rsidP="00554F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00827" w:rsidRPr="00A759A1">
                <w:rPr>
                  <w:noProof/>
                </w:rPr>
                <w:t>NR_pos_enh2-Core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407CFDE" w14:textId="77777777" w:rsidR="00000827" w:rsidRDefault="00000827" w:rsidP="00554F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BE2B21" w14:textId="77777777" w:rsidR="00000827" w:rsidRDefault="00000827" w:rsidP="00554F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893C4C" w14:textId="54E8A53E" w:rsidR="00000827" w:rsidRDefault="00C5344D" w:rsidP="00554F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00827">
                <w:rPr>
                  <w:noProof/>
                </w:rPr>
                <w:t>2024-0</w:t>
              </w:r>
              <w:r w:rsidR="00C24145">
                <w:rPr>
                  <w:noProof/>
                </w:rPr>
                <w:t>8</w:t>
              </w:r>
              <w:r w:rsidR="00000827">
                <w:rPr>
                  <w:noProof/>
                </w:rPr>
                <w:t>-</w:t>
              </w:r>
            </w:fldSimple>
            <w:r w:rsidR="00C24145">
              <w:rPr>
                <w:noProof/>
              </w:rPr>
              <w:t>09</w:t>
            </w:r>
          </w:p>
        </w:tc>
      </w:tr>
      <w:tr w:rsidR="00000827" w14:paraId="0226E38E" w14:textId="77777777" w:rsidTr="00554F35">
        <w:tc>
          <w:tcPr>
            <w:tcW w:w="1843" w:type="dxa"/>
            <w:tcBorders>
              <w:left w:val="single" w:sz="4" w:space="0" w:color="auto"/>
            </w:tcBorders>
          </w:tcPr>
          <w:p w14:paraId="28F5133A" w14:textId="77777777" w:rsidR="00000827" w:rsidRDefault="00000827" w:rsidP="00554F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EF63D2" w14:textId="77777777" w:rsidR="00000827" w:rsidRDefault="00000827" w:rsidP="00554F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D561A1" w14:textId="77777777" w:rsidR="00000827" w:rsidRDefault="00000827" w:rsidP="00554F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0F3E5F" w14:textId="77777777" w:rsidR="00000827" w:rsidRDefault="00000827" w:rsidP="00554F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D89709" w14:textId="77777777" w:rsidR="00000827" w:rsidRDefault="00000827" w:rsidP="00554F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827" w14:paraId="201FFF80" w14:textId="77777777" w:rsidTr="00554F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4634D" w14:textId="77777777" w:rsidR="00000827" w:rsidRDefault="00000827" w:rsidP="00554F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925AF7" w14:textId="77777777" w:rsidR="00000827" w:rsidRDefault="00C5344D" w:rsidP="00554F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0082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B885FC" w14:textId="77777777" w:rsidR="00000827" w:rsidRDefault="00000827" w:rsidP="00554F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F8B643" w14:textId="77777777" w:rsidR="00000827" w:rsidRDefault="00000827" w:rsidP="00554F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751E80" w14:textId="77777777" w:rsidR="00000827" w:rsidRDefault="00C5344D" w:rsidP="00554F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00827" w:rsidRPr="00A759A1">
                <w:rPr>
                  <w:noProof/>
                </w:rPr>
                <w:t>Rel-18</w:t>
              </w:r>
            </w:fldSimple>
          </w:p>
        </w:tc>
      </w:tr>
      <w:tr w:rsidR="00000827" w14:paraId="678F591F" w14:textId="77777777" w:rsidTr="00554F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9993AA" w14:textId="77777777" w:rsidR="00000827" w:rsidRDefault="00000827" w:rsidP="00554F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C2A325" w14:textId="77777777" w:rsidR="00000827" w:rsidRDefault="00000827" w:rsidP="00554F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F999BB" w14:textId="77777777" w:rsidR="00000827" w:rsidRDefault="00000827" w:rsidP="00554F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E7B736" w14:textId="77777777" w:rsidR="00000827" w:rsidRDefault="00000827" w:rsidP="00554F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  <w:p w14:paraId="3F8B8C3A" w14:textId="203049E0" w:rsidR="006502E2" w:rsidRPr="007C2097" w:rsidRDefault="006502E2" w:rsidP="00554F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00827" w14:paraId="4391A0D8" w14:textId="77777777" w:rsidTr="00554F35">
        <w:tc>
          <w:tcPr>
            <w:tcW w:w="1843" w:type="dxa"/>
          </w:tcPr>
          <w:p w14:paraId="015AE21E" w14:textId="77777777" w:rsidR="00000827" w:rsidRDefault="00000827" w:rsidP="00554F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A142F0" w14:textId="77777777" w:rsidR="00000827" w:rsidRDefault="00000827" w:rsidP="00554F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827" w14:paraId="17CE36BC" w14:textId="77777777" w:rsidTr="00554F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D45187" w14:textId="77777777" w:rsidR="00000827" w:rsidRDefault="00000827" w:rsidP="00554F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487C1D" w14:textId="6A4C6B88" w:rsidR="00E608E9" w:rsidRPr="002C30D1" w:rsidRDefault="001C5E50" w:rsidP="00BC4D70">
            <w:pPr>
              <w:pStyle w:val="CRCoverPage"/>
              <w:spacing w:after="0"/>
              <w:ind w:left="100"/>
              <w:rPr>
                <w:noProof/>
              </w:rPr>
            </w:pPr>
            <w:r w:rsidRPr="001C5E50">
              <w:rPr>
                <w:noProof/>
              </w:rPr>
              <w:t>The SL-PRS Resource Request MAC CE is UL message instead of DL message. Therefore Table 6.2.1-2b should be used instead of Table 6.2.1-1b</w:t>
            </w:r>
          </w:p>
        </w:tc>
      </w:tr>
      <w:tr w:rsidR="00000827" w14:paraId="06A77ECC" w14:textId="77777777" w:rsidTr="00554F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687BD" w14:textId="77777777" w:rsidR="00000827" w:rsidRDefault="00000827" w:rsidP="00554F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23567" w14:textId="77777777" w:rsidR="00000827" w:rsidRDefault="00000827" w:rsidP="00554F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827" w14:paraId="23325FF7" w14:textId="77777777" w:rsidTr="00554F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80B6F" w14:textId="77777777" w:rsidR="00000827" w:rsidRDefault="00000827" w:rsidP="00554F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6F3E58" w14:textId="13D4BC1E" w:rsidR="00C24145" w:rsidRDefault="001C5E50" w:rsidP="00BC4D70">
            <w:pPr>
              <w:pStyle w:val="CRCoverPage"/>
              <w:spacing w:after="0"/>
              <w:ind w:left="100"/>
              <w:rPr>
                <w:noProof/>
              </w:rPr>
            </w:pPr>
            <w:r w:rsidRPr="001C5E50">
              <w:rPr>
                <w:noProof/>
              </w:rPr>
              <w:t>Changed the Table 6.2.1-1b to Table 6.2.1-2b</w:t>
            </w:r>
          </w:p>
          <w:p w14:paraId="54347EAC" w14:textId="77777777" w:rsidR="00E608E9" w:rsidRDefault="00E608E9" w:rsidP="00BC4D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5DDC49" w14:textId="77777777" w:rsidR="007D78B4" w:rsidRDefault="007D78B4" w:rsidP="007D78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D88D99" w14:textId="77777777" w:rsidR="007D78B4" w:rsidRPr="00930F80" w:rsidRDefault="007D78B4" w:rsidP="007D78B4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930F80">
              <w:rPr>
                <w:b/>
                <w:bCs/>
                <w:noProof/>
                <w:u w:val="single"/>
              </w:rPr>
              <w:t>Impact analysis:</w:t>
            </w:r>
          </w:p>
          <w:p w14:paraId="2DBCFF73" w14:textId="77777777" w:rsidR="007D78B4" w:rsidRDefault="007D78B4" w:rsidP="007D78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A0B0F9" w14:textId="77777777" w:rsidR="007D78B4" w:rsidRPr="00177C72" w:rsidRDefault="007D78B4" w:rsidP="007D78B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177C72">
              <w:rPr>
                <w:noProof/>
                <w:u w:val="single"/>
              </w:rPr>
              <w:t>Impacted functionality:</w:t>
            </w:r>
          </w:p>
          <w:p w14:paraId="1DB22444" w14:textId="77777777" w:rsidR="007D78B4" w:rsidRDefault="007D78B4" w:rsidP="007D78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Support of SLPP positioning</w:t>
            </w:r>
          </w:p>
          <w:p w14:paraId="5625F614" w14:textId="77777777" w:rsidR="007D78B4" w:rsidRDefault="007D78B4" w:rsidP="007D78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5E5202" w14:textId="77777777" w:rsidR="007D78B4" w:rsidRPr="00177C72" w:rsidRDefault="007D78B4" w:rsidP="007D78B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177C72">
              <w:rPr>
                <w:noProof/>
                <w:u w:val="single"/>
              </w:rPr>
              <w:t>Inter-operability issues:</w:t>
            </w:r>
          </w:p>
          <w:p w14:paraId="1CF2A1B5" w14:textId="66AE9D38" w:rsidR="007D78B4" w:rsidRDefault="007D78B4" w:rsidP="007D78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  <w:t>If a UE or a gNB does not implements this change, they cannot find the correct eLCID for the MAC CE. The function does not work.</w:t>
            </w:r>
          </w:p>
        </w:tc>
      </w:tr>
      <w:tr w:rsidR="00000827" w14:paraId="6E11AF55" w14:textId="77777777" w:rsidTr="00554F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85DF2" w14:textId="77777777" w:rsidR="00000827" w:rsidRDefault="00000827" w:rsidP="00554F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58F73D" w14:textId="77777777" w:rsidR="00000827" w:rsidRDefault="00000827" w:rsidP="00554F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827" w14:paraId="269C4E51" w14:textId="77777777" w:rsidTr="00554F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80375B" w14:textId="77777777" w:rsidR="00000827" w:rsidRDefault="00000827" w:rsidP="00554F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D8720E" w14:textId="77777777" w:rsidR="00000827" w:rsidRDefault="00000827" w:rsidP="00554F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Issues exist in the specification. </w:t>
            </w:r>
          </w:p>
        </w:tc>
      </w:tr>
      <w:tr w:rsidR="00000827" w14:paraId="700A1CB0" w14:textId="77777777" w:rsidTr="00554F35">
        <w:tc>
          <w:tcPr>
            <w:tcW w:w="2694" w:type="dxa"/>
            <w:gridSpan w:val="2"/>
          </w:tcPr>
          <w:p w14:paraId="55753AFD" w14:textId="77777777" w:rsidR="00000827" w:rsidRDefault="00000827" w:rsidP="00554F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64D348" w14:textId="77777777" w:rsidR="00000827" w:rsidRDefault="00000827" w:rsidP="00554F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827" w14:paraId="5EEB4D45" w14:textId="77777777" w:rsidTr="00554F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FB7A3B" w14:textId="77777777" w:rsidR="00000827" w:rsidRDefault="00000827" w:rsidP="00554F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8D11A9" w14:textId="3A1CE0E7" w:rsidR="00000827" w:rsidRDefault="0096454A" w:rsidP="00554F35">
            <w:pPr>
              <w:pStyle w:val="CRCoverPage"/>
              <w:spacing w:after="0"/>
              <w:ind w:left="100"/>
              <w:rPr>
                <w:noProof/>
              </w:rPr>
            </w:pPr>
            <w:r w:rsidRPr="0096454A">
              <w:rPr>
                <w:noProof/>
              </w:rPr>
              <w:t>6.1.3.74</w:t>
            </w:r>
          </w:p>
        </w:tc>
      </w:tr>
      <w:tr w:rsidR="00000827" w14:paraId="0426ABB3" w14:textId="77777777" w:rsidTr="00554F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037D9" w14:textId="77777777" w:rsidR="00000827" w:rsidRDefault="00000827" w:rsidP="00554F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6B22E7" w14:textId="77777777" w:rsidR="00000827" w:rsidRDefault="00000827" w:rsidP="00554F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827" w14:paraId="72A7D5B9" w14:textId="77777777" w:rsidTr="00554F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592D8" w14:textId="77777777" w:rsidR="00000827" w:rsidRDefault="00000827" w:rsidP="00554F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2F57BD" w14:textId="77777777" w:rsidR="00000827" w:rsidRDefault="00000827" w:rsidP="00554F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45BD63" w14:textId="77777777" w:rsidR="00000827" w:rsidRDefault="00000827" w:rsidP="00554F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7F3CA2" w14:textId="77777777" w:rsidR="00000827" w:rsidRDefault="00000827" w:rsidP="00554F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45D922" w14:textId="77777777" w:rsidR="00000827" w:rsidRDefault="00000827" w:rsidP="00554F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0827" w14:paraId="7E3BE9FE" w14:textId="77777777" w:rsidTr="00554F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F1B63" w14:textId="77777777" w:rsidR="00000827" w:rsidRDefault="00000827" w:rsidP="00554F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8A5E22" w14:textId="77777777" w:rsidR="00000827" w:rsidRDefault="00000827" w:rsidP="00554F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A2EE5" w14:textId="77777777" w:rsidR="00000827" w:rsidRDefault="00000827" w:rsidP="00554F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F5DA49" w14:textId="77777777" w:rsidR="00000827" w:rsidRDefault="00000827" w:rsidP="00554F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C40D37" w14:textId="77777777" w:rsidR="00000827" w:rsidRDefault="00000827" w:rsidP="00554F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0827" w14:paraId="06ECEF65" w14:textId="77777777" w:rsidTr="00554F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CAE82" w14:textId="77777777" w:rsidR="00000827" w:rsidRDefault="00000827" w:rsidP="00554F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872B" w14:textId="77777777" w:rsidR="00000827" w:rsidRDefault="00000827" w:rsidP="00554F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16392" w14:textId="77777777" w:rsidR="00000827" w:rsidRDefault="00000827" w:rsidP="00554F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15C7E9" w14:textId="77777777" w:rsidR="00000827" w:rsidRDefault="00000827" w:rsidP="00554F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A2F063" w14:textId="77777777" w:rsidR="00000827" w:rsidRDefault="00000827" w:rsidP="00554F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0827" w14:paraId="10509FC5" w14:textId="77777777" w:rsidTr="00554F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8AF9C" w14:textId="77777777" w:rsidR="00000827" w:rsidRDefault="00000827" w:rsidP="00554F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65DD2C" w14:textId="77777777" w:rsidR="00000827" w:rsidRDefault="00000827" w:rsidP="00554F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2B13C" w14:textId="77777777" w:rsidR="00000827" w:rsidRDefault="00000827" w:rsidP="00554F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B612E1" w14:textId="77777777" w:rsidR="00000827" w:rsidRDefault="00000827" w:rsidP="00554F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FF1189" w14:textId="77777777" w:rsidR="00000827" w:rsidRDefault="00000827" w:rsidP="00554F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0827" w14:paraId="6501A314" w14:textId="77777777" w:rsidTr="00554F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E0ABB" w14:textId="77777777" w:rsidR="00000827" w:rsidRDefault="00000827" w:rsidP="00554F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BE6A52" w14:textId="77777777" w:rsidR="00000827" w:rsidRDefault="00000827" w:rsidP="00554F35">
            <w:pPr>
              <w:pStyle w:val="CRCoverPage"/>
              <w:spacing w:after="0"/>
              <w:rPr>
                <w:noProof/>
              </w:rPr>
            </w:pPr>
          </w:p>
        </w:tc>
      </w:tr>
      <w:tr w:rsidR="00000827" w14:paraId="1E3AE0F4" w14:textId="77777777" w:rsidTr="00554F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DA3533" w14:textId="77777777" w:rsidR="00000827" w:rsidRDefault="00000827" w:rsidP="00554F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78D76" w14:textId="77777777" w:rsidR="00000827" w:rsidRDefault="00000827" w:rsidP="00554F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0827" w:rsidRPr="008863B9" w14:paraId="582610B0" w14:textId="77777777" w:rsidTr="00554F3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D4B87F" w14:textId="77777777" w:rsidR="00000827" w:rsidRPr="008863B9" w:rsidRDefault="00000827" w:rsidP="00554F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B6C165" w14:textId="77777777" w:rsidR="00000827" w:rsidRPr="008863B9" w:rsidRDefault="00000827" w:rsidP="00554F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0827" w14:paraId="38C90355" w14:textId="77777777" w:rsidTr="00554F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5B1757" w14:textId="77777777" w:rsidR="00000827" w:rsidRDefault="00000827" w:rsidP="00554F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B318F" w14:textId="7760D9C5" w:rsidR="00146379" w:rsidRDefault="00146379" w:rsidP="00554F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919931" w14:textId="77777777" w:rsidR="00000827" w:rsidRDefault="00000827" w:rsidP="00000827">
      <w:pPr>
        <w:pStyle w:val="CRCoverPage"/>
        <w:spacing w:after="0"/>
        <w:rPr>
          <w:noProof/>
          <w:sz w:val="8"/>
          <w:szCs w:val="8"/>
        </w:rPr>
      </w:pPr>
    </w:p>
    <w:p w14:paraId="76AEA0F3" w14:textId="77777777" w:rsidR="00000827" w:rsidRDefault="00000827" w:rsidP="00000827">
      <w:pPr>
        <w:rPr>
          <w:noProof/>
        </w:rPr>
        <w:sectPr w:rsidR="00000827" w:rsidSect="00393E0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61744E" w14:textId="77777777" w:rsidR="00000827" w:rsidRDefault="00000827" w:rsidP="00000827">
      <w:pPr>
        <w:rPr>
          <w:noProof/>
        </w:rPr>
      </w:pPr>
    </w:p>
    <w:p w14:paraId="49B788B6" w14:textId="77777777" w:rsidR="00000827" w:rsidRDefault="00000827" w:rsidP="00000827"/>
    <w:p w14:paraId="24B28997" w14:textId="77777777" w:rsidR="00000827" w:rsidRDefault="00000827" w:rsidP="00000827"/>
    <w:p w14:paraId="79701859" w14:textId="77777777" w:rsidR="00000827" w:rsidRDefault="00000827" w:rsidP="00000827"/>
    <w:p w14:paraId="776AE37C" w14:textId="77777777" w:rsidR="00000827" w:rsidRDefault="00000827" w:rsidP="00000827"/>
    <w:p w14:paraId="408C1EB2" w14:textId="77777777" w:rsidR="00000827" w:rsidRDefault="00000827" w:rsidP="00000827"/>
    <w:p w14:paraId="0CC4D3E4" w14:textId="77777777" w:rsidR="00000827" w:rsidRDefault="00000827" w:rsidP="00000827"/>
    <w:p w14:paraId="7CDE932E" w14:textId="77777777" w:rsidR="00000827" w:rsidRDefault="00000827" w:rsidP="00000827"/>
    <w:p w14:paraId="673B9BD9" w14:textId="77777777" w:rsidR="00000827" w:rsidRDefault="00000827" w:rsidP="00000827"/>
    <w:p w14:paraId="73CAC58B" w14:textId="77777777" w:rsidR="00000827" w:rsidRPr="00000827" w:rsidRDefault="00000827" w:rsidP="00000827"/>
    <w:p w14:paraId="4780EFD2" w14:textId="77777777" w:rsidR="00000827" w:rsidRPr="00000827" w:rsidRDefault="00000827" w:rsidP="00000827"/>
    <w:p w14:paraId="0710FC9E" w14:textId="3C2DD21A" w:rsidR="00872C6D" w:rsidRPr="00606651" w:rsidRDefault="00080512" w:rsidP="00327E50">
      <w:pPr>
        <w:pStyle w:val="Heading1"/>
        <w:rPr>
          <w:lang w:eastAsia="en-GB"/>
        </w:rPr>
      </w:pPr>
      <w:r w:rsidRPr="00606651">
        <w:br w:type="page"/>
      </w:r>
      <w:bookmarkStart w:id="2" w:name="scope"/>
      <w:bookmarkEnd w:id="2"/>
    </w:p>
    <w:p w14:paraId="31B7F15F" w14:textId="77777777" w:rsidR="0092172A" w:rsidRDefault="0092172A" w:rsidP="004873E8">
      <w:pPr>
        <w:rPr>
          <w:lang w:eastAsia="ja-JP"/>
        </w:rPr>
      </w:pPr>
    </w:p>
    <w:p w14:paraId="5AB27058" w14:textId="77777777" w:rsidR="00CC1C1A" w:rsidRPr="00D37AC6" w:rsidRDefault="00CC1C1A" w:rsidP="00CC1C1A">
      <w:pPr>
        <w:pStyle w:val="Heading4"/>
        <w:rPr>
          <w:rFonts w:eastAsia="DengXian"/>
        </w:rPr>
      </w:pPr>
      <w:bookmarkStart w:id="3" w:name="_Toc171706566"/>
      <w:bookmarkStart w:id="4" w:name="_Hlk148713596"/>
      <w:r w:rsidRPr="00D37AC6">
        <w:rPr>
          <w:rFonts w:eastAsia="DengXian"/>
        </w:rPr>
        <w:t>6.1.3.74</w:t>
      </w:r>
      <w:r w:rsidRPr="00D37AC6">
        <w:rPr>
          <w:rFonts w:eastAsia="DengXian"/>
        </w:rPr>
        <w:tab/>
        <w:t>SL-PRS Resource Request MAC CE</w:t>
      </w:r>
      <w:bookmarkEnd w:id="3"/>
    </w:p>
    <w:bookmarkEnd w:id="4"/>
    <w:p w14:paraId="0A8CC760" w14:textId="03DA78C7" w:rsidR="00CC1C1A" w:rsidRPr="00D37AC6" w:rsidRDefault="00CC1C1A" w:rsidP="00CC1C1A">
      <w:pPr>
        <w:rPr>
          <w:lang w:eastAsia="ko-KR"/>
        </w:rPr>
      </w:pPr>
      <w:r w:rsidRPr="00D37AC6">
        <w:rPr>
          <w:rFonts w:eastAsia="DengXian"/>
        </w:rPr>
        <w:t xml:space="preserve">The SL-PRS Resource Request MAC CE is identified by </w:t>
      </w:r>
      <w:r w:rsidRPr="00D37AC6">
        <w:rPr>
          <w:lang w:eastAsia="ko-KR"/>
        </w:rPr>
        <w:t>a MAC subheader with eLCID as specified in Table 6.2.1-</w:t>
      </w:r>
      <w:del w:id="5" w:author="Yi-Intel" w:date="2024-07-15T14:25:00Z" w16du:dateUtc="2024-07-15T06:25:00Z">
        <w:r w:rsidRPr="00D37AC6" w:rsidDel="00CC1C1A">
          <w:rPr>
            <w:lang w:eastAsia="ko-KR"/>
          </w:rPr>
          <w:delText>1b</w:delText>
        </w:r>
      </w:del>
      <w:ins w:id="6" w:author="Yi-Intel" w:date="2024-07-15T14:25:00Z" w16du:dateUtc="2024-07-15T06:25:00Z">
        <w:r>
          <w:rPr>
            <w:lang w:eastAsia="ko-KR"/>
          </w:rPr>
          <w:t>2</w:t>
        </w:r>
        <w:r w:rsidRPr="00D37AC6">
          <w:rPr>
            <w:lang w:eastAsia="ko-KR"/>
          </w:rPr>
          <w:t>b</w:t>
        </w:r>
      </w:ins>
      <w:r w:rsidRPr="00D37AC6">
        <w:rPr>
          <w:lang w:eastAsia="ko-KR"/>
        </w:rPr>
        <w:t>. It has the following fields:</w:t>
      </w:r>
    </w:p>
    <w:p w14:paraId="55C95476" w14:textId="77777777" w:rsidR="00CC1C1A" w:rsidRPr="00D37AC6" w:rsidRDefault="00CC1C1A" w:rsidP="00CC1C1A">
      <w:pPr>
        <w:pStyle w:val="B1"/>
      </w:pPr>
      <w:r w:rsidRPr="00D37AC6">
        <w:rPr>
          <w:rFonts w:eastAsia="DengXian"/>
        </w:rPr>
        <w:t>-</w:t>
      </w:r>
      <w:r w:rsidRPr="00D37AC6">
        <w:rPr>
          <w:rFonts w:eastAsia="DengXian"/>
        </w:rPr>
        <w:tab/>
        <w:t xml:space="preserve">Destination index: </w:t>
      </w:r>
      <w:r w:rsidRPr="00D37AC6">
        <w:t>The Destination Index field identifies the destination. The length of this field is 5 bits.</w:t>
      </w:r>
      <w:r w:rsidRPr="00D37AC6">
        <w:rPr>
          <w:rFonts w:eastAsia="SimSun"/>
        </w:rPr>
        <w:t xml:space="preserve"> The value is set to one index corresponding to </w:t>
      </w:r>
      <w:r w:rsidRPr="00D37AC6">
        <w:rPr>
          <w:iCs/>
        </w:rPr>
        <w:t>SL destination identity</w:t>
      </w:r>
      <w:r w:rsidRPr="00D37AC6">
        <w:rPr>
          <w:rFonts w:eastAsia="SimSun"/>
        </w:rPr>
        <w:t xml:space="preserve"> associated to same destination reported in </w:t>
      </w:r>
      <w:r w:rsidRPr="00D37AC6">
        <w:rPr>
          <w:i/>
          <w:iCs/>
        </w:rPr>
        <w:t xml:space="preserve">sl-PosTxResourceReqList </w:t>
      </w:r>
      <w:r w:rsidRPr="00D37AC6">
        <w:rPr>
          <w:iCs/>
        </w:rPr>
        <w:t>if present</w:t>
      </w:r>
      <w:r w:rsidRPr="00D37AC6">
        <w:t>.</w:t>
      </w:r>
      <w:r w:rsidRPr="00D37AC6">
        <w:rPr>
          <w:rFonts w:eastAsia="SimSun"/>
        </w:rPr>
        <w:t xml:space="preserve"> The value is indexed sequentially from </w:t>
      </w:r>
      <w:r w:rsidRPr="00D37AC6">
        <w:t xml:space="preserve">0 in the same </w:t>
      </w:r>
      <w:r w:rsidRPr="00D37AC6">
        <w:rPr>
          <w:lang w:eastAsia="ko-KR"/>
        </w:rPr>
        <w:t xml:space="preserve">ascending </w:t>
      </w:r>
      <w:r w:rsidRPr="00D37AC6">
        <w:t xml:space="preserve">order of </w:t>
      </w:r>
      <w:r w:rsidRPr="00D37AC6">
        <w:rPr>
          <w:iCs/>
        </w:rPr>
        <w:t>SL destination identity</w:t>
      </w:r>
      <w:r w:rsidRPr="00D37AC6">
        <w:t xml:space="preserve"> in </w:t>
      </w:r>
      <w:r w:rsidRPr="00D37AC6">
        <w:rPr>
          <w:i/>
          <w:iCs/>
        </w:rPr>
        <w:t xml:space="preserve">sl-PosTxResourceReqList </w:t>
      </w:r>
      <w:r w:rsidRPr="00D37AC6">
        <w:t xml:space="preserve">as </w:t>
      </w:r>
      <w:r w:rsidRPr="00D37AC6">
        <w:rPr>
          <w:rFonts w:eastAsia="SimSun"/>
        </w:rPr>
        <w:t>specified in TS 38.331 [5]</w:t>
      </w:r>
      <w:r w:rsidRPr="00D37AC6">
        <w:t xml:space="preserve">. When multiple lists are reported, the value is indexed sequentially across all the lists in the same order as presented in </w:t>
      </w:r>
      <w:r w:rsidRPr="00D37AC6">
        <w:rPr>
          <w:i/>
          <w:iCs/>
        </w:rPr>
        <w:t>SidelinkUEInformaitonNR</w:t>
      </w:r>
      <w:r w:rsidRPr="00D37AC6">
        <w:t xml:space="preserve"> message;</w:t>
      </w:r>
    </w:p>
    <w:p w14:paraId="27BA219D" w14:textId="77777777" w:rsidR="00CC1C1A" w:rsidRPr="00D37AC6" w:rsidRDefault="00CC1C1A" w:rsidP="00CC1C1A">
      <w:pPr>
        <w:pStyle w:val="B1"/>
        <w:rPr>
          <w:rFonts w:eastAsia="DengXian"/>
        </w:rPr>
      </w:pPr>
      <w:r w:rsidRPr="00D37AC6">
        <w:rPr>
          <w:rFonts w:eastAsia="DengXian"/>
        </w:rPr>
        <w:t>-</w:t>
      </w:r>
      <w:r w:rsidRPr="00D37AC6">
        <w:rPr>
          <w:rFonts w:eastAsia="DengXian"/>
        </w:rPr>
        <w:tab/>
        <w:t>SL-PRS priority: Priority of pending SL-PRS transmission. The length of this field is 3 bits;</w:t>
      </w:r>
    </w:p>
    <w:p w14:paraId="2AA84958" w14:textId="77777777" w:rsidR="00CC1C1A" w:rsidRPr="00D37AC6" w:rsidRDefault="00CC1C1A" w:rsidP="00CC1C1A">
      <w:pPr>
        <w:pStyle w:val="B1"/>
        <w:rPr>
          <w:rFonts w:eastAsia="DengXian"/>
        </w:rPr>
      </w:pPr>
      <w:r w:rsidRPr="00D37AC6">
        <w:rPr>
          <w:rFonts w:eastAsia="DengXian"/>
        </w:rPr>
        <w:t>-</w:t>
      </w:r>
      <w:r w:rsidRPr="00D37AC6">
        <w:rPr>
          <w:rFonts w:eastAsia="DengXian"/>
        </w:rPr>
        <w:tab/>
        <w:t xml:space="preserve">SL-PRS Bandwidth: Requested minimum bandwidth of pending SL-PRS transmission. The length of this field is 5 bits. Encoding of this field is the same as </w:t>
      </w:r>
      <w:r w:rsidRPr="00D37AC6">
        <w:rPr>
          <w:rFonts w:eastAsia="DengXian"/>
          <w:i/>
          <w:iCs/>
        </w:rPr>
        <w:t>sl-PRS-Bandwidth</w:t>
      </w:r>
      <w:r w:rsidRPr="00D37AC6">
        <w:rPr>
          <w:rFonts w:eastAsia="DengXian"/>
        </w:rPr>
        <w:t xml:space="preserve"> in IE </w:t>
      </w:r>
      <w:r w:rsidRPr="00D37AC6">
        <w:rPr>
          <w:rFonts w:eastAsia="DengXian"/>
          <w:i/>
          <w:iCs/>
        </w:rPr>
        <w:t>SL-PRS-QoS-Info</w:t>
      </w:r>
      <w:r w:rsidRPr="00D37AC6">
        <w:rPr>
          <w:rFonts w:eastAsia="DengXian"/>
        </w:rPr>
        <w:t xml:space="preserve"> as specified in TS 38.331 [5] that codepoint value 0 corresponds to the value "mhz5" of the field </w:t>
      </w:r>
      <w:r w:rsidRPr="00D37AC6">
        <w:rPr>
          <w:rFonts w:eastAsia="DengXian"/>
          <w:i/>
          <w:iCs/>
        </w:rPr>
        <w:t>sl-PRS-Bandwidth</w:t>
      </w:r>
      <w:r w:rsidRPr="00D37AC6">
        <w:rPr>
          <w:rFonts w:eastAsia="DengXian"/>
        </w:rPr>
        <w:t xml:space="preserve">, codepoint value 1 corresponds to the value "mhz10" of the field </w:t>
      </w:r>
      <w:r w:rsidRPr="00D37AC6">
        <w:rPr>
          <w:rFonts w:eastAsia="DengXian"/>
          <w:i/>
          <w:iCs/>
        </w:rPr>
        <w:t>sl-PRS-Bandwidth</w:t>
      </w:r>
      <w:r w:rsidRPr="00D37AC6">
        <w:rPr>
          <w:rFonts w:eastAsia="DengXian"/>
        </w:rPr>
        <w:t>, and so on;</w:t>
      </w:r>
    </w:p>
    <w:p w14:paraId="15128F7C" w14:textId="77777777" w:rsidR="00CC1C1A" w:rsidRPr="00D37AC6" w:rsidRDefault="00CC1C1A" w:rsidP="00CC1C1A">
      <w:pPr>
        <w:pStyle w:val="B1"/>
        <w:rPr>
          <w:lang w:eastAsia="ko-KR"/>
        </w:rPr>
      </w:pPr>
      <w:r w:rsidRPr="00D37AC6">
        <w:rPr>
          <w:lang w:eastAsia="ko-KR"/>
        </w:rPr>
        <w:t>-</w:t>
      </w:r>
      <w:r w:rsidRPr="00D37AC6">
        <w:rPr>
          <w:lang w:eastAsia="ko-KR"/>
        </w:rPr>
        <w:tab/>
        <w:t>R: Reserved bit, set to 0</w:t>
      </w:r>
      <w:r w:rsidRPr="00D37AC6">
        <w:rPr>
          <w:rFonts w:eastAsia="DengXian"/>
        </w:rPr>
        <w:t>.</w:t>
      </w:r>
    </w:p>
    <w:p w14:paraId="04174BB6" w14:textId="77777777" w:rsidR="00CC1C1A" w:rsidRPr="00D37AC6" w:rsidRDefault="00CC1C1A" w:rsidP="00CC1C1A">
      <w:pPr>
        <w:pStyle w:val="TH"/>
        <w:rPr>
          <w:rFonts w:eastAsia="DengXian"/>
        </w:rPr>
      </w:pPr>
      <w:r w:rsidRPr="00D37AC6">
        <w:object w:dxaOrig="5715" w:dyaOrig="4441" w14:anchorId="4C4A55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75pt;height:222pt" o:ole="">
            <v:imagedata r:id="rId15" o:title=""/>
          </v:shape>
          <o:OLEObject Type="Embed" ProgID="Visio.Drawing.15" ShapeID="_x0000_i1025" DrawAspect="Content" ObjectID="_1784659061" r:id="rId16"/>
        </w:object>
      </w:r>
    </w:p>
    <w:p w14:paraId="0CC0396C" w14:textId="77777777" w:rsidR="00CC1C1A" w:rsidRPr="00D37AC6" w:rsidRDefault="00CC1C1A" w:rsidP="00CC1C1A">
      <w:pPr>
        <w:pStyle w:val="TF"/>
        <w:rPr>
          <w:noProof/>
        </w:rPr>
      </w:pPr>
      <w:r w:rsidRPr="00D37AC6">
        <w:rPr>
          <w:noProof/>
        </w:rPr>
        <w:t>Figure 6.1.3.74-1: SL-PRS Resource Request MAC control element</w:t>
      </w:r>
    </w:p>
    <w:p w14:paraId="411956C5" w14:textId="77777777" w:rsidR="00CC1C1A" w:rsidRPr="00606651" w:rsidRDefault="00CC1C1A" w:rsidP="004873E8">
      <w:pPr>
        <w:rPr>
          <w:lang w:eastAsia="ja-JP"/>
        </w:rPr>
      </w:pPr>
    </w:p>
    <w:sectPr w:rsidR="00CC1C1A" w:rsidRPr="00606651" w:rsidSect="00327E50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0C00F3" w14:textId="77777777" w:rsidR="00A2472D" w:rsidRDefault="00A2472D">
      <w:r>
        <w:separator/>
      </w:r>
    </w:p>
  </w:endnote>
  <w:endnote w:type="continuationSeparator" w:id="0">
    <w:p w14:paraId="389797C5" w14:textId="77777777" w:rsidR="00A2472D" w:rsidRDefault="00A2472D">
      <w:r>
        <w:continuationSeparator/>
      </w:r>
    </w:p>
  </w:endnote>
  <w:endnote w:type="continuationNotice" w:id="1">
    <w:p w14:paraId="42640443" w14:textId="77777777" w:rsidR="00A2472D" w:rsidRDefault="00A247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4F5D37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9EA75D" w14:textId="77777777" w:rsidR="00A2472D" w:rsidRDefault="00A2472D">
      <w:r>
        <w:separator/>
      </w:r>
    </w:p>
  </w:footnote>
  <w:footnote w:type="continuationSeparator" w:id="0">
    <w:p w14:paraId="1CDF354A" w14:textId="77777777" w:rsidR="00A2472D" w:rsidRDefault="00A2472D">
      <w:r>
        <w:continuationSeparator/>
      </w:r>
    </w:p>
  </w:footnote>
  <w:footnote w:type="continuationNotice" w:id="1">
    <w:p w14:paraId="7AEBBC4A" w14:textId="77777777" w:rsidR="00A2472D" w:rsidRDefault="00A2472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486AF" w14:textId="77777777" w:rsidR="00000827" w:rsidRDefault="000008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460E0D" w14:textId="66649A1E" w:rsidR="00597B11" w:rsidRDefault="0098149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597B11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95BB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F95EAC4" w14:textId="77777777" w:rsidR="00597B11" w:rsidRDefault="0098149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597B11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97B11"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55C41DC" w14:textId="7C114687" w:rsidR="00597B11" w:rsidRDefault="0098149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597B11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95BB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577AE6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1A45E4"/>
    <w:multiLevelType w:val="hybridMultilevel"/>
    <w:tmpl w:val="762CF006"/>
    <w:lvl w:ilvl="0" w:tplc="EBF259EE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8338361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9404019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10040639">
    <w:abstractNumId w:val="11"/>
  </w:num>
  <w:num w:numId="4" w16cid:durableId="1354920823">
    <w:abstractNumId w:val="12"/>
  </w:num>
  <w:num w:numId="5" w16cid:durableId="150367107">
    <w:abstractNumId w:val="9"/>
  </w:num>
  <w:num w:numId="6" w16cid:durableId="1406300450">
    <w:abstractNumId w:val="7"/>
  </w:num>
  <w:num w:numId="7" w16cid:durableId="2120174384">
    <w:abstractNumId w:val="6"/>
  </w:num>
  <w:num w:numId="8" w16cid:durableId="375355919">
    <w:abstractNumId w:val="5"/>
  </w:num>
  <w:num w:numId="9" w16cid:durableId="1761487644">
    <w:abstractNumId w:val="4"/>
  </w:num>
  <w:num w:numId="10" w16cid:durableId="719330135">
    <w:abstractNumId w:val="8"/>
  </w:num>
  <w:num w:numId="11" w16cid:durableId="625740597">
    <w:abstractNumId w:val="3"/>
  </w:num>
  <w:num w:numId="12" w16cid:durableId="1005086505">
    <w:abstractNumId w:val="2"/>
  </w:num>
  <w:num w:numId="13" w16cid:durableId="38601075">
    <w:abstractNumId w:val="1"/>
  </w:num>
  <w:num w:numId="14" w16cid:durableId="918902551">
    <w:abstractNumId w:val="0"/>
  </w:num>
  <w:num w:numId="15" w16cid:durableId="137607684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Yi-Intel">
    <w15:presenceInfo w15:providerId="None" w15:userId="Yi-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827"/>
    <w:rsid w:val="000014D7"/>
    <w:rsid w:val="00004A47"/>
    <w:rsid w:val="000074B3"/>
    <w:rsid w:val="00010D94"/>
    <w:rsid w:val="00010DE1"/>
    <w:rsid w:val="00011BCB"/>
    <w:rsid w:val="000125E9"/>
    <w:rsid w:val="000243D5"/>
    <w:rsid w:val="00024F81"/>
    <w:rsid w:val="000270B9"/>
    <w:rsid w:val="000278A3"/>
    <w:rsid w:val="00033397"/>
    <w:rsid w:val="00040095"/>
    <w:rsid w:val="000441DE"/>
    <w:rsid w:val="00045C48"/>
    <w:rsid w:val="00046E75"/>
    <w:rsid w:val="00050718"/>
    <w:rsid w:val="00051180"/>
    <w:rsid w:val="00051834"/>
    <w:rsid w:val="00052E3F"/>
    <w:rsid w:val="00054A22"/>
    <w:rsid w:val="00060086"/>
    <w:rsid w:val="00062023"/>
    <w:rsid w:val="0006397A"/>
    <w:rsid w:val="0006464B"/>
    <w:rsid w:val="000655A6"/>
    <w:rsid w:val="000673AD"/>
    <w:rsid w:val="00071C0A"/>
    <w:rsid w:val="000727BE"/>
    <w:rsid w:val="0007551C"/>
    <w:rsid w:val="00080512"/>
    <w:rsid w:val="000945BB"/>
    <w:rsid w:val="000A14DB"/>
    <w:rsid w:val="000A4B3B"/>
    <w:rsid w:val="000A572A"/>
    <w:rsid w:val="000A6CAE"/>
    <w:rsid w:val="000A7A7A"/>
    <w:rsid w:val="000B3991"/>
    <w:rsid w:val="000B534A"/>
    <w:rsid w:val="000B5EB5"/>
    <w:rsid w:val="000C1D77"/>
    <w:rsid w:val="000C47C3"/>
    <w:rsid w:val="000C7FD0"/>
    <w:rsid w:val="000D05FA"/>
    <w:rsid w:val="000D098F"/>
    <w:rsid w:val="000D2D8F"/>
    <w:rsid w:val="000D58AB"/>
    <w:rsid w:val="000E0EB8"/>
    <w:rsid w:val="000E1374"/>
    <w:rsid w:val="000E34F3"/>
    <w:rsid w:val="000E4F01"/>
    <w:rsid w:val="000F1557"/>
    <w:rsid w:val="000F6AFB"/>
    <w:rsid w:val="000F6B98"/>
    <w:rsid w:val="000F7A69"/>
    <w:rsid w:val="00100C25"/>
    <w:rsid w:val="001063E9"/>
    <w:rsid w:val="00106576"/>
    <w:rsid w:val="00115D27"/>
    <w:rsid w:val="00120EF3"/>
    <w:rsid w:val="0012315F"/>
    <w:rsid w:val="00125AD6"/>
    <w:rsid w:val="0012780F"/>
    <w:rsid w:val="001278B4"/>
    <w:rsid w:val="00130352"/>
    <w:rsid w:val="0013242F"/>
    <w:rsid w:val="00133525"/>
    <w:rsid w:val="00133B9F"/>
    <w:rsid w:val="00137633"/>
    <w:rsid w:val="00146379"/>
    <w:rsid w:val="00146FF6"/>
    <w:rsid w:val="0015035C"/>
    <w:rsid w:val="00151599"/>
    <w:rsid w:val="00153AE7"/>
    <w:rsid w:val="00154F10"/>
    <w:rsid w:val="00160E46"/>
    <w:rsid w:val="00160EA0"/>
    <w:rsid w:val="00165F30"/>
    <w:rsid w:val="001660EA"/>
    <w:rsid w:val="001706CB"/>
    <w:rsid w:val="00172481"/>
    <w:rsid w:val="001726F6"/>
    <w:rsid w:val="001733A4"/>
    <w:rsid w:val="00173E3B"/>
    <w:rsid w:val="00174E78"/>
    <w:rsid w:val="001762C2"/>
    <w:rsid w:val="00177688"/>
    <w:rsid w:val="0018193A"/>
    <w:rsid w:val="001872EE"/>
    <w:rsid w:val="0019531D"/>
    <w:rsid w:val="001979B1"/>
    <w:rsid w:val="001A0F96"/>
    <w:rsid w:val="001A4C42"/>
    <w:rsid w:val="001A7420"/>
    <w:rsid w:val="001B37F9"/>
    <w:rsid w:val="001B48A8"/>
    <w:rsid w:val="001B6637"/>
    <w:rsid w:val="001C09D7"/>
    <w:rsid w:val="001C21C3"/>
    <w:rsid w:val="001C5E50"/>
    <w:rsid w:val="001C6F63"/>
    <w:rsid w:val="001D02C2"/>
    <w:rsid w:val="001D56C2"/>
    <w:rsid w:val="001D5A95"/>
    <w:rsid w:val="001D5C32"/>
    <w:rsid w:val="001D6D64"/>
    <w:rsid w:val="001D74F0"/>
    <w:rsid w:val="001E14A5"/>
    <w:rsid w:val="001E229B"/>
    <w:rsid w:val="001E5D7B"/>
    <w:rsid w:val="001E7157"/>
    <w:rsid w:val="001F0807"/>
    <w:rsid w:val="001F0C1D"/>
    <w:rsid w:val="001F1132"/>
    <w:rsid w:val="001F168B"/>
    <w:rsid w:val="002000FE"/>
    <w:rsid w:val="0020406F"/>
    <w:rsid w:val="00206344"/>
    <w:rsid w:val="002114F7"/>
    <w:rsid w:val="00211C5A"/>
    <w:rsid w:val="00214EC8"/>
    <w:rsid w:val="002156A7"/>
    <w:rsid w:val="0022055B"/>
    <w:rsid w:val="00221699"/>
    <w:rsid w:val="00231167"/>
    <w:rsid w:val="0023320D"/>
    <w:rsid w:val="00233C58"/>
    <w:rsid w:val="00233E67"/>
    <w:rsid w:val="002347A2"/>
    <w:rsid w:val="002360CF"/>
    <w:rsid w:val="002377FA"/>
    <w:rsid w:val="00240DBE"/>
    <w:rsid w:val="00242832"/>
    <w:rsid w:val="00243992"/>
    <w:rsid w:val="002515AD"/>
    <w:rsid w:val="0025633A"/>
    <w:rsid w:val="00256DB7"/>
    <w:rsid w:val="002666FB"/>
    <w:rsid w:val="002675F0"/>
    <w:rsid w:val="00271FC1"/>
    <w:rsid w:val="002730AB"/>
    <w:rsid w:val="002744DA"/>
    <w:rsid w:val="002760EE"/>
    <w:rsid w:val="00284EE6"/>
    <w:rsid w:val="002934C2"/>
    <w:rsid w:val="002934CE"/>
    <w:rsid w:val="002943EF"/>
    <w:rsid w:val="00294489"/>
    <w:rsid w:val="00295BB0"/>
    <w:rsid w:val="00297C5E"/>
    <w:rsid w:val="002A3190"/>
    <w:rsid w:val="002A684C"/>
    <w:rsid w:val="002A6D06"/>
    <w:rsid w:val="002B1267"/>
    <w:rsid w:val="002B596C"/>
    <w:rsid w:val="002B6339"/>
    <w:rsid w:val="002B6E79"/>
    <w:rsid w:val="002C2FBC"/>
    <w:rsid w:val="002C30D1"/>
    <w:rsid w:val="002C69E0"/>
    <w:rsid w:val="002D2EF8"/>
    <w:rsid w:val="002E00EE"/>
    <w:rsid w:val="002E1756"/>
    <w:rsid w:val="00301B94"/>
    <w:rsid w:val="00301E5F"/>
    <w:rsid w:val="00302E3C"/>
    <w:rsid w:val="00307AA9"/>
    <w:rsid w:val="00312D76"/>
    <w:rsid w:val="0031535B"/>
    <w:rsid w:val="00315767"/>
    <w:rsid w:val="00315B85"/>
    <w:rsid w:val="003172DC"/>
    <w:rsid w:val="00327E50"/>
    <w:rsid w:val="003335B3"/>
    <w:rsid w:val="003354DF"/>
    <w:rsid w:val="00335973"/>
    <w:rsid w:val="003402BC"/>
    <w:rsid w:val="00341522"/>
    <w:rsid w:val="003464F5"/>
    <w:rsid w:val="0035291E"/>
    <w:rsid w:val="003543D1"/>
    <w:rsid w:val="0035462D"/>
    <w:rsid w:val="00355191"/>
    <w:rsid w:val="00356555"/>
    <w:rsid w:val="00362916"/>
    <w:rsid w:val="00370959"/>
    <w:rsid w:val="00372223"/>
    <w:rsid w:val="0037325F"/>
    <w:rsid w:val="00375BC2"/>
    <w:rsid w:val="003765B8"/>
    <w:rsid w:val="003840DE"/>
    <w:rsid w:val="003934AC"/>
    <w:rsid w:val="00393E0C"/>
    <w:rsid w:val="00395158"/>
    <w:rsid w:val="0039769F"/>
    <w:rsid w:val="003A6FA4"/>
    <w:rsid w:val="003B3365"/>
    <w:rsid w:val="003B3F3C"/>
    <w:rsid w:val="003B5DFA"/>
    <w:rsid w:val="003C2886"/>
    <w:rsid w:val="003C3971"/>
    <w:rsid w:val="003D1F8F"/>
    <w:rsid w:val="003D6F6D"/>
    <w:rsid w:val="003E2666"/>
    <w:rsid w:val="003E62D9"/>
    <w:rsid w:val="003E6F82"/>
    <w:rsid w:val="003F3B2D"/>
    <w:rsid w:val="003F474D"/>
    <w:rsid w:val="003F6B1B"/>
    <w:rsid w:val="003F7AEB"/>
    <w:rsid w:val="00400ECF"/>
    <w:rsid w:val="00404D55"/>
    <w:rsid w:val="00406EBF"/>
    <w:rsid w:val="00406F75"/>
    <w:rsid w:val="00406FA9"/>
    <w:rsid w:val="00411CBE"/>
    <w:rsid w:val="00415C82"/>
    <w:rsid w:val="00423334"/>
    <w:rsid w:val="004272EE"/>
    <w:rsid w:val="00427406"/>
    <w:rsid w:val="00430E58"/>
    <w:rsid w:val="004316CB"/>
    <w:rsid w:val="00431B51"/>
    <w:rsid w:val="004345EC"/>
    <w:rsid w:val="0043752A"/>
    <w:rsid w:val="00440B0E"/>
    <w:rsid w:val="0044152C"/>
    <w:rsid w:val="00452A64"/>
    <w:rsid w:val="00454027"/>
    <w:rsid w:val="0045483B"/>
    <w:rsid w:val="0045574A"/>
    <w:rsid w:val="00465515"/>
    <w:rsid w:val="004659F2"/>
    <w:rsid w:val="0046778D"/>
    <w:rsid w:val="0047633C"/>
    <w:rsid w:val="00476A7F"/>
    <w:rsid w:val="00483980"/>
    <w:rsid w:val="0048529F"/>
    <w:rsid w:val="004873E8"/>
    <w:rsid w:val="0049115F"/>
    <w:rsid w:val="00492FD4"/>
    <w:rsid w:val="00495833"/>
    <w:rsid w:val="0049751D"/>
    <w:rsid w:val="004A7254"/>
    <w:rsid w:val="004A75ED"/>
    <w:rsid w:val="004B0CED"/>
    <w:rsid w:val="004B1E0A"/>
    <w:rsid w:val="004B2825"/>
    <w:rsid w:val="004C004C"/>
    <w:rsid w:val="004C0DE6"/>
    <w:rsid w:val="004C30AC"/>
    <w:rsid w:val="004D1BA0"/>
    <w:rsid w:val="004D273D"/>
    <w:rsid w:val="004D3578"/>
    <w:rsid w:val="004D5A49"/>
    <w:rsid w:val="004E213A"/>
    <w:rsid w:val="004E2540"/>
    <w:rsid w:val="004E6BBE"/>
    <w:rsid w:val="004F0988"/>
    <w:rsid w:val="004F3340"/>
    <w:rsid w:val="004F58E8"/>
    <w:rsid w:val="005023A7"/>
    <w:rsid w:val="00502DCA"/>
    <w:rsid w:val="00506B6C"/>
    <w:rsid w:val="00513797"/>
    <w:rsid w:val="005202D8"/>
    <w:rsid w:val="005208BB"/>
    <w:rsid w:val="00520AE4"/>
    <w:rsid w:val="00521938"/>
    <w:rsid w:val="005246EF"/>
    <w:rsid w:val="005324A0"/>
    <w:rsid w:val="00532A2E"/>
    <w:rsid w:val="0053388B"/>
    <w:rsid w:val="0053454C"/>
    <w:rsid w:val="00535773"/>
    <w:rsid w:val="00536D63"/>
    <w:rsid w:val="005407EC"/>
    <w:rsid w:val="00543629"/>
    <w:rsid w:val="00543E6C"/>
    <w:rsid w:val="00544007"/>
    <w:rsid w:val="00544BC9"/>
    <w:rsid w:val="0056385F"/>
    <w:rsid w:val="00565087"/>
    <w:rsid w:val="00566049"/>
    <w:rsid w:val="005714B3"/>
    <w:rsid w:val="00571A6C"/>
    <w:rsid w:val="00571D55"/>
    <w:rsid w:val="00585395"/>
    <w:rsid w:val="005871F1"/>
    <w:rsid w:val="0058785F"/>
    <w:rsid w:val="00597B11"/>
    <w:rsid w:val="005A54E2"/>
    <w:rsid w:val="005A7262"/>
    <w:rsid w:val="005B00CA"/>
    <w:rsid w:val="005B226D"/>
    <w:rsid w:val="005B6C85"/>
    <w:rsid w:val="005C1D16"/>
    <w:rsid w:val="005D1509"/>
    <w:rsid w:val="005D2E01"/>
    <w:rsid w:val="005D54C1"/>
    <w:rsid w:val="005D7526"/>
    <w:rsid w:val="005E30AB"/>
    <w:rsid w:val="005E4BB2"/>
    <w:rsid w:val="005F5F20"/>
    <w:rsid w:val="005F6555"/>
    <w:rsid w:val="005F788A"/>
    <w:rsid w:val="00602AEA"/>
    <w:rsid w:val="00606651"/>
    <w:rsid w:val="00614FDF"/>
    <w:rsid w:val="00625186"/>
    <w:rsid w:val="00630A15"/>
    <w:rsid w:val="00632B19"/>
    <w:rsid w:val="00633020"/>
    <w:rsid w:val="0063543D"/>
    <w:rsid w:val="006411D1"/>
    <w:rsid w:val="00647114"/>
    <w:rsid w:val="006502E2"/>
    <w:rsid w:val="006532A9"/>
    <w:rsid w:val="006561C7"/>
    <w:rsid w:val="00660384"/>
    <w:rsid w:val="00661C92"/>
    <w:rsid w:val="00664053"/>
    <w:rsid w:val="0066692D"/>
    <w:rsid w:val="0066786E"/>
    <w:rsid w:val="0067045F"/>
    <w:rsid w:val="00670CF4"/>
    <w:rsid w:val="00673564"/>
    <w:rsid w:val="00675BF9"/>
    <w:rsid w:val="006770F0"/>
    <w:rsid w:val="00681906"/>
    <w:rsid w:val="006826B2"/>
    <w:rsid w:val="006909DD"/>
    <w:rsid w:val="006912E9"/>
    <w:rsid w:val="00693A5A"/>
    <w:rsid w:val="006A22DB"/>
    <w:rsid w:val="006A323F"/>
    <w:rsid w:val="006A4ACE"/>
    <w:rsid w:val="006A5FEC"/>
    <w:rsid w:val="006B1870"/>
    <w:rsid w:val="006B30D0"/>
    <w:rsid w:val="006B4271"/>
    <w:rsid w:val="006B6140"/>
    <w:rsid w:val="006B7DDC"/>
    <w:rsid w:val="006C3D95"/>
    <w:rsid w:val="006D02B4"/>
    <w:rsid w:val="006D189C"/>
    <w:rsid w:val="006D2835"/>
    <w:rsid w:val="006D75B7"/>
    <w:rsid w:val="006E4FC5"/>
    <w:rsid w:val="006E5C86"/>
    <w:rsid w:val="006F4CDC"/>
    <w:rsid w:val="006F5C09"/>
    <w:rsid w:val="006F7FE5"/>
    <w:rsid w:val="007000D6"/>
    <w:rsid w:val="00701116"/>
    <w:rsid w:val="007015F7"/>
    <w:rsid w:val="00703E6D"/>
    <w:rsid w:val="0070498A"/>
    <w:rsid w:val="0071174C"/>
    <w:rsid w:val="0071247A"/>
    <w:rsid w:val="00712EEF"/>
    <w:rsid w:val="00713354"/>
    <w:rsid w:val="00713C44"/>
    <w:rsid w:val="00722E42"/>
    <w:rsid w:val="0072535F"/>
    <w:rsid w:val="007270E7"/>
    <w:rsid w:val="00734A5B"/>
    <w:rsid w:val="0074026F"/>
    <w:rsid w:val="00741DDA"/>
    <w:rsid w:val="007429F6"/>
    <w:rsid w:val="00744E76"/>
    <w:rsid w:val="0074736A"/>
    <w:rsid w:val="00747F7A"/>
    <w:rsid w:val="00751BA0"/>
    <w:rsid w:val="00752E13"/>
    <w:rsid w:val="00755CBC"/>
    <w:rsid w:val="00761E35"/>
    <w:rsid w:val="00762684"/>
    <w:rsid w:val="0076281B"/>
    <w:rsid w:val="00765EA3"/>
    <w:rsid w:val="00771CD1"/>
    <w:rsid w:val="00771E37"/>
    <w:rsid w:val="00774DA4"/>
    <w:rsid w:val="00781ADA"/>
    <w:rsid w:val="00781F0F"/>
    <w:rsid w:val="00794165"/>
    <w:rsid w:val="0079493C"/>
    <w:rsid w:val="007B600E"/>
    <w:rsid w:val="007B7A5B"/>
    <w:rsid w:val="007C17D6"/>
    <w:rsid w:val="007C1AEF"/>
    <w:rsid w:val="007C2CCD"/>
    <w:rsid w:val="007C5C6C"/>
    <w:rsid w:val="007D1121"/>
    <w:rsid w:val="007D1F09"/>
    <w:rsid w:val="007D3823"/>
    <w:rsid w:val="007D52C3"/>
    <w:rsid w:val="007D68A2"/>
    <w:rsid w:val="007D78B4"/>
    <w:rsid w:val="007E0857"/>
    <w:rsid w:val="007E2533"/>
    <w:rsid w:val="007E3051"/>
    <w:rsid w:val="007E3F70"/>
    <w:rsid w:val="007F0F4A"/>
    <w:rsid w:val="007F6769"/>
    <w:rsid w:val="008028A4"/>
    <w:rsid w:val="00803434"/>
    <w:rsid w:val="00805B67"/>
    <w:rsid w:val="00822600"/>
    <w:rsid w:val="00822DA8"/>
    <w:rsid w:val="00823227"/>
    <w:rsid w:val="00827F2F"/>
    <w:rsid w:val="0083040E"/>
    <w:rsid w:val="00830747"/>
    <w:rsid w:val="00830904"/>
    <w:rsid w:val="00830CE7"/>
    <w:rsid w:val="00832ED7"/>
    <w:rsid w:val="00840209"/>
    <w:rsid w:val="00841527"/>
    <w:rsid w:val="00842007"/>
    <w:rsid w:val="0084280B"/>
    <w:rsid w:val="00845940"/>
    <w:rsid w:val="008459E2"/>
    <w:rsid w:val="008478B6"/>
    <w:rsid w:val="00852848"/>
    <w:rsid w:val="00852E6C"/>
    <w:rsid w:val="00855048"/>
    <w:rsid w:val="00855E9A"/>
    <w:rsid w:val="00857CEE"/>
    <w:rsid w:val="008606D1"/>
    <w:rsid w:val="00866B81"/>
    <w:rsid w:val="00872C6D"/>
    <w:rsid w:val="008768CA"/>
    <w:rsid w:val="00877CB5"/>
    <w:rsid w:val="00881A02"/>
    <w:rsid w:val="00884199"/>
    <w:rsid w:val="008932DB"/>
    <w:rsid w:val="008A39FE"/>
    <w:rsid w:val="008B2804"/>
    <w:rsid w:val="008B4BF3"/>
    <w:rsid w:val="008C384C"/>
    <w:rsid w:val="008C43D0"/>
    <w:rsid w:val="008C745E"/>
    <w:rsid w:val="008C79FC"/>
    <w:rsid w:val="008C7B64"/>
    <w:rsid w:val="008D34AC"/>
    <w:rsid w:val="008D35E2"/>
    <w:rsid w:val="008D5108"/>
    <w:rsid w:val="008D6D8C"/>
    <w:rsid w:val="008D7959"/>
    <w:rsid w:val="008E1DED"/>
    <w:rsid w:val="008E2D68"/>
    <w:rsid w:val="008E2F43"/>
    <w:rsid w:val="008E6756"/>
    <w:rsid w:val="009022D7"/>
    <w:rsid w:val="0090271F"/>
    <w:rsid w:val="00902E23"/>
    <w:rsid w:val="00907492"/>
    <w:rsid w:val="00907619"/>
    <w:rsid w:val="009114D7"/>
    <w:rsid w:val="0091348E"/>
    <w:rsid w:val="00915425"/>
    <w:rsid w:val="00916BE8"/>
    <w:rsid w:val="00917CCB"/>
    <w:rsid w:val="009215F8"/>
    <w:rsid w:val="0092172A"/>
    <w:rsid w:val="00921C1B"/>
    <w:rsid w:val="00926E1F"/>
    <w:rsid w:val="0092736B"/>
    <w:rsid w:val="009278B1"/>
    <w:rsid w:val="00927952"/>
    <w:rsid w:val="009300B4"/>
    <w:rsid w:val="00932195"/>
    <w:rsid w:val="009330A7"/>
    <w:rsid w:val="00933131"/>
    <w:rsid w:val="00933E4F"/>
    <w:rsid w:val="00933FB0"/>
    <w:rsid w:val="00934DC1"/>
    <w:rsid w:val="00937C54"/>
    <w:rsid w:val="00942568"/>
    <w:rsid w:val="00942EC2"/>
    <w:rsid w:val="00946F15"/>
    <w:rsid w:val="00950267"/>
    <w:rsid w:val="00962B90"/>
    <w:rsid w:val="0096454A"/>
    <w:rsid w:val="00964DC0"/>
    <w:rsid w:val="009662BA"/>
    <w:rsid w:val="00972BD8"/>
    <w:rsid w:val="00975DAE"/>
    <w:rsid w:val="00977BEE"/>
    <w:rsid w:val="009803D6"/>
    <w:rsid w:val="00980E77"/>
    <w:rsid w:val="00981493"/>
    <w:rsid w:val="00981EDD"/>
    <w:rsid w:val="009824AD"/>
    <w:rsid w:val="0098618A"/>
    <w:rsid w:val="00990C34"/>
    <w:rsid w:val="00992FB1"/>
    <w:rsid w:val="00995E36"/>
    <w:rsid w:val="009A07D9"/>
    <w:rsid w:val="009A1191"/>
    <w:rsid w:val="009A22E7"/>
    <w:rsid w:val="009A3576"/>
    <w:rsid w:val="009B7AF2"/>
    <w:rsid w:val="009C3C7E"/>
    <w:rsid w:val="009D0B81"/>
    <w:rsid w:val="009D1550"/>
    <w:rsid w:val="009D29EA"/>
    <w:rsid w:val="009D7FE3"/>
    <w:rsid w:val="009E3002"/>
    <w:rsid w:val="009E67E4"/>
    <w:rsid w:val="009E6868"/>
    <w:rsid w:val="009E76F7"/>
    <w:rsid w:val="009E79DC"/>
    <w:rsid w:val="009F12B9"/>
    <w:rsid w:val="009F1C4D"/>
    <w:rsid w:val="009F1F5A"/>
    <w:rsid w:val="009F37B7"/>
    <w:rsid w:val="009F68B2"/>
    <w:rsid w:val="009F75D9"/>
    <w:rsid w:val="009F7E4A"/>
    <w:rsid w:val="00A10A15"/>
    <w:rsid w:val="00A10F02"/>
    <w:rsid w:val="00A12BDE"/>
    <w:rsid w:val="00A160ED"/>
    <w:rsid w:val="00A164B4"/>
    <w:rsid w:val="00A20732"/>
    <w:rsid w:val="00A23FBC"/>
    <w:rsid w:val="00A2472D"/>
    <w:rsid w:val="00A25E09"/>
    <w:rsid w:val="00A26956"/>
    <w:rsid w:val="00A27486"/>
    <w:rsid w:val="00A3620E"/>
    <w:rsid w:val="00A40524"/>
    <w:rsid w:val="00A4077F"/>
    <w:rsid w:val="00A41D00"/>
    <w:rsid w:val="00A456DD"/>
    <w:rsid w:val="00A45B19"/>
    <w:rsid w:val="00A463D7"/>
    <w:rsid w:val="00A47B3D"/>
    <w:rsid w:val="00A53724"/>
    <w:rsid w:val="00A56066"/>
    <w:rsid w:val="00A63A21"/>
    <w:rsid w:val="00A63DEA"/>
    <w:rsid w:val="00A641E5"/>
    <w:rsid w:val="00A67825"/>
    <w:rsid w:val="00A70A31"/>
    <w:rsid w:val="00A73129"/>
    <w:rsid w:val="00A75FAE"/>
    <w:rsid w:val="00A82346"/>
    <w:rsid w:val="00A92BA1"/>
    <w:rsid w:val="00A95A32"/>
    <w:rsid w:val="00A95DD7"/>
    <w:rsid w:val="00A96982"/>
    <w:rsid w:val="00AA6FB1"/>
    <w:rsid w:val="00AB4A5D"/>
    <w:rsid w:val="00AB4B57"/>
    <w:rsid w:val="00AC5130"/>
    <w:rsid w:val="00AC6BC6"/>
    <w:rsid w:val="00AD33E1"/>
    <w:rsid w:val="00AD45A1"/>
    <w:rsid w:val="00AD4E62"/>
    <w:rsid w:val="00AD6CED"/>
    <w:rsid w:val="00AE6164"/>
    <w:rsid w:val="00AE65E2"/>
    <w:rsid w:val="00AE6D2E"/>
    <w:rsid w:val="00AE7209"/>
    <w:rsid w:val="00AE76E1"/>
    <w:rsid w:val="00AF1460"/>
    <w:rsid w:val="00AF2355"/>
    <w:rsid w:val="00AF2B2F"/>
    <w:rsid w:val="00AF5BEA"/>
    <w:rsid w:val="00B043CA"/>
    <w:rsid w:val="00B11215"/>
    <w:rsid w:val="00B15449"/>
    <w:rsid w:val="00B30642"/>
    <w:rsid w:val="00B3242F"/>
    <w:rsid w:val="00B35770"/>
    <w:rsid w:val="00B37E76"/>
    <w:rsid w:val="00B40E80"/>
    <w:rsid w:val="00B4290A"/>
    <w:rsid w:val="00B4300B"/>
    <w:rsid w:val="00B43A09"/>
    <w:rsid w:val="00B47422"/>
    <w:rsid w:val="00B4785D"/>
    <w:rsid w:val="00B4799A"/>
    <w:rsid w:val="00B5219A"/>
    <w:rsid w:val="00B630A7"/>
    <w:rsid w:val="00B63705"/>
    <w:rsid w:val="00B64FF8"/>
    <w:rsid w:val="00B75484"/>
    <w:rsid w:val="00B81AC6"/>
    <w:rsid w:val="00B85442"/>
    <w:rsid w:val="00B90349"/>
    <w:rsid w:val="00B90F6A"/>
    <w:rsid w:val="00B93086"/>
    <w:rsid w:val="00BA19ED"/>
    <w:rsid w:val="00BA3B07"/>
    <w:rsid w:val="00BA4B8D"/>
    <w:rsid w:val="00BA5401"/>
    <w:rsid w:val="00BB14B8"/>
    <w:rsid w:val="00BB167C"/>
    <w:rsid w:val="00BB5C45"/>
    <w:rsid w:val="00BC0F7D"/>
    <w:rsid w:val="00BC288A"/>
    <w:rsid w:val="00BC404C"/>
    <w:rsid w:val="00BC4D70"/>
    <w:rsid w:val="00BC62CE"/>
    <w:rsid w:val="00BC646E"/>
    <w:rsid w:val="00BD0B41"/>
    <w:rsid w:val="00BD1004"/>
    <w:rsid w:val="00BD1273"/>
    <w:rsid w:val="00BD14ED"/>
    <w:rsid w:val="00BD2707"/>
    <w:rsid w:val="00BD5814"/>
    <w:rsid w:val="00BD7D31"/>
    <w:rsid w:val="00BE0B14"/>
    <w:rsid w:val="00BE1641"/>
    <w:rsid w:val="00BE3255"/>
    <w:rsid w:val="00BF128E"/>
    <w:rsid w:val="00C04139"/>
    <w:rsid w:val="00C06D00"/>
    <w:rsid w:val="00C074DD"/>
    <w:rsid w:val="00C10C6A"/>
    <w:rsid w:val="00C10DD3"/>
    <w:rsid w:val="00C1496A"/>
    <w:rsid w:val="00C14ECB"/>
    <w:rsid w:val="00C20A80"/>
    <w:rsid w:val="00C2236B"/>
    <w:rsid w:val="00C24145"/>
    <w:rsid w:val="00C24670"/>
    <w:rsid w:val="00C26361"/>
    <w:rsid w:val="00C27340"/>
    <w:rsid w:val="00C33079"/>
    <w:rsid w:val="00C34FEA"/>
    <w:rsid w:val="00C36444"/>
    <w:rsid w:val="00C45231"/>
    <w:rsid w:val="00C5344D"/>
    <w:rsid w:val="00C54B11"/>
    <w:rsid w:val="00C551FF"/>
    <w:rsid w:val="00C57B97"/>
    <w:rsid w:val="00C623E9"/>
    <w:rsid w:val="00C64996"/>
    <w:rsid w:val="00C66963"/>
    <w:rsid w:val="00C703CE"/>
    <w:rsid w:val="00C7058C"/>
    <w:rsid w:val="00C70AC4"/>
    <w:rsid w:val="00C72833"/>
    <w:rsid w:val="00C7289D"/>
    <w:rsid w:val="00C754AC"/>
    <w:rsid w:val="00C761C3"/>
    <w:rsid w:val="00C80062"/>
    <w:rsid w:val="00C80F1D"/>
    <w:rsid w:val="00C8566F"/>
    <w:rsid w:val="00C90FC4"/>
    <w:rsid w:val="00C91962"/>
    <w:rsid w:val="00C928B8"/>
    <w:rsid w:val="00C93308"/>
    <w:rsid w:val="00C93EAD"/>
    <w:rsid w:val="00C93F40"/>
    <w:rsid w:val="00CA3D0C"/>
    <w:rsid w:val="00CA6F2A"/>
    <w:rsid w:val="00CB4B6C"/>
    <w:rsid w:val="00CB6029"/>
    <w:rsid w:val="00CB7523"/>
    <w:rsid w:val="00CB757D"/>
    <w:rsid w:val="00CB75E5"/>
    <w:rsid w:val="00CC061A"/>
    <w:rsid w:val="00CC1C1A"/>
    <w:rsid w:val="00CC221C"/>
    <w:rsid w:val="00CC53E8"/>
    <w:rsid w:val="00CD0BCB"/>
    <w:rsid w:val="00CD1D10"/>
    <w:rsid w:val="00CD4BB5"/>
    <w:rsid w:val="00CF0565"/>
    <w:rsid w:val="00CF0646"/>
    <w:rsid w:val="00CF77DC"/>
    <w:rsid w:val="00D0067E"/>
    <w:rsid w:val="00D0435B"/>
    <w:rsid w:val="00D0543B"/>
    <w:rsid w:val="00D06404"/>
    <w:rsid w:val="00D10273"/>
    <w:rsid w:val="00D174AE"/>
    <w:rsid w:val="00D2396C"/>
    <w:rsid w:val="00D27722"/>
    <w:rsid w:val="00D30FA8"/>
    <w:rsid w:val="00D40187"/>
    <w:rsid w:val="00D422C8"/>
    <w:rsid w:val="00D4377C"/>
    <w:rsid w:val="00D44557"/>
    <w:rsid w:val="00D446AB"/>
    <w:rsid w:val="00D46A29"/>
    <w:rsid w:val="00D54FE8"/>
    <w:rsid w:val="00D576B2"/>
    <w:rsid w:val="00D57972"/>
    <w:rsid w:val="00D632B1"/>
    <w:rsid w:val="00D63CD9"/>
    <w:rsid w:val="00D675A9"/>
    <w:rsid w:val="00D708A6"/>
    <w:rsid w:val="00D7131B"/>
    <w:rsid w:val="00D738D6"/>
    <w:rsid w:val="00D755EB"/>
    <w:rsid w:val="00D76048"/>
    <w:rsid w:val="00D82E6F"/>
    <w:rsid w:val="00D86333"/>
    <w:rsid w:val="00D87E00"/>
    <w:rsid w:val="00D908F4"/>
    <w:rsid w:val="00D9134D"/>
    <w:rsid w:val="00D916D8"/>
    <w:rsid w:val="00D935EC"/>
    <w:rsid w:val="00D93ABE"/>
    <w:rsid w:val="00D9611F"/>
    <w:rsid w:val="00DA2AEA"/>
    <w:rsid w:val="00DA44A5"/>
    <w:rsid w:val="00DA7A03"/>
    <w:rsid w:val="00DB067E"/>
    <w:rsid w:val="00DB07E1"/>
    <w:rsid w:val="00DB1818"/>
    <w:rsid w:val="00DC067B"/>
    <w:rsid w:val="00DC261E"/>
    <w:rsid w:val="00DC309B"/>
    <w:rsid w:val="00DC4090"/>
    <w:rsid w:val="00DC431D"/>
    <w:rsid w:val="00DC4DA2"/>
    <w:rsid w:val="00DD20DF"/>
    <w:rsid w:val="00DD4C17"/>
    <w:rsid w:val="00DD4E29"/>
    <w:rsid w:val="00DD638D"/>
    <w:rsid w:val="00DD74A5"/>
    <w:rsid w:val="00DD74DA"/>
    <w:rsid w:val="00DE1084"/>
    <w:rsid w:val="00DE4D4B"/>
    <w:rsid w:val="00DE515B"/>
    <w:rsid w:val="00DF2B1F"/>
    <w:rsid w:val="00DF4B59"/>
    <w:rsid w:val="00DF62CD"/>
    <w:rsid w:val="00DF6F1E"/>
    <w:rsid w:val="00DF785E"/>
    <w:rsid w:val="00DF7D57"/>
    <w:rsid w:val="00E02347"/>
    <w:rsid w:val="00E048EA"/>
    <w:rsid w:val="00E05A1F"/>
    <w:rsid w:val="00E13A09"/>
    <w:rsid w:val="00E16509"/>
    <w:rsid w:val="00E213F0"/>
    <w:rsid w:val="00E228E6"/>
    <w:rsid w:val="00E25106"/>
    <w:rsid w:val="00E2769C"/>
    <w:rsid w:val="00E30F10"/>
    <w:rsid w:val="00E32A26"/>
    <w:rsid w:val="00E3607A"/>
    <w:rsid w:val="00E42A12"/>
    <w:rsid w:val="00E44582"/>
    <w:rsid w:val="00E479D5"/>
    <w:rsid w:val="00E5464A"/>
    <w:rsid w:val="00E608E9"/>
    <w:rsid w:val="00E66773"/>
    <w:rsid w:val="00E7726C"/>
    <w:rsid w:val="00E77645"/>
    <w:rsid w:val="00E858F7"/>
    <w:rsid w:val="00E8598E"/>
    <w:rsid w:val="00E86CA7"/>
    <w:rsid w:val="00E91ED4"/>
    <w:rsid w:val="00E937F6"/>
    <w:rsid w:val="00E93DAA"/>
    <w:rsid w:val="00EA15B0"/>
    <w:rsid w:val="00EA2122"/>
    <w:rsid w:val="00EA3132"/>
    <w:rsid w:val="00EA3B0C"/>
    <w:rsid w:val="00EA5EA7"/>
    <w:rsid w:val="00EA66BD"/>
    <w:rsid w:val="00EA73D1"/>
    <w:rsid w:val="00EA73F8"/>
    <w:rsid w:val="00EB363F"/>
    <w:rsid w:val="00EB6D2A"/>
    <w:rsid w:val="00EC08F0"/>
    <w:rsid w:val="00EC4A25"/>
    <w:rsid w:val="00EC5309"/>
    <w:rsid w:val="00EC77BF"/>
    <w:rsid w:val="00EC7BBB"/>
    <w:rsid w:val="00ED4D84"/>
    <w:rsid w:val="00ED51C8"/>
    <w:rsid w:val="00EE1E47"/>
    <w:rsid w:val="00EE2D86"/>
    <w:rsid w:val="00EE4747"/>
    <w:rsid w:val="00EE47F3"/>
    <w:rsid w:val="00EE5EBA"/>
    <w:rsid w:val="00EE6881"/>
    <w:rsid w:val="00EF1FCF"/>
    <w:rsid w:val="00EF608C"/>
    <w:rsid w:val="00F011C6"/>
    <w:rsid w:val="00F025A2"/>
    <w:rsid w:val="00F03132"/>
    <w:rsid w:val="00F04712"/>
    <w:rsid w:val="00F04A94"/>
    <w:rsid w:val="00F11458"/>
    <w:rsid w:val="00F13360"/>
    <w:rsid w:val="00F176CF"/>
    <w:rsid w:val="00F178F4"/>
    <w:rsid w:val="00F22EC7"/>
    <w:rsid w:val="00F242AB"/>
    <w:rsid w:val="00F25427"/>
    <w:rsid w:val="00F26166"/>
    <w:rsid w:val="00F325C8"/>
    <w:rsid w:val="00F3298D"/>
    <w:rsid w:val="00F33F39"/>
    <w:rsid w:val="00F34834"/>
    <w:rsid w:val="00F37DA5"/>
    <w:rsid w:val="00F42C65"/>
    <w:rsid w:val="00F46D26"/>
    <w:rsid w:val="00F47E69"/>
    <w:rsid w:val="00F61B69"/>
    <w:rsid w:val="00F63B24"/>
    <w:rsid w:val="00F653B8"/>
    <w:rsid w:val="00F76E4F"/>
    <w:rsid w:val="00F77549"/>
    <w:rsid w:val="00F775A5"/>
    <w:rsid w:val="00F82D7B"/>
    <w:rsid w:val="00F87806"/>
    <w:rsid w:val="00F9008D"/>
    <w:rsid w:val="00F944CB"/>
    <w:rsid w:val="00F96F4E"/>
    <w:rsid w:val="00F977B1"/>
    <w:rsid w:val="00FA0215"/>
    <w:rsid w:val="00FA092D"/>
    <w:rsid w:val="00FA1266"/>
    <w:rsid w:val="00FA201B"/>
    <w:rsid w:val="00FA3248"/>
    <w:rsid w:val="00FA4C37"/>
    <w:rsid w:val="00FB018D"/>
    <w:rsid w:val="00FB4B4A"/>
    <w:rsid w:val="00FB6842"/>
    <w:rsid w:val="00FC1192"/>
    <w:rsid w:val="00FD2FCB"/>
    <w:rsid w:val="00FD7BC3"/>
    <w:rsid w:val="00FE1977"/>
    <w:rsid w:val="00FE3214"/>
    <w:rsid w:val="00FE488D"/>
    <w:rsid w:val="00FF2A91"/>
    <w:rsid w:val="00FF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30E101"/>
  <w15:docId w15:val="{05BFFE5B-B928-4413-8FC8-D27362E6F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D4018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D401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D401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018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D4018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018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0187"/>
    <w:pPr>
      <w:outlineLvl w:val="5"/>
    </w:pPr>
  </w:style>
  <w:style w:type="paragraph" w:styleId="Heading7">
    <w:name w:val="heading 7"/>
    <w:basedOn w:val="H6"/>
    <w:next w:val="Normal"/>
    <w:qFormat/>
    <w:rsid w:val="00D40187"/>
    <w:pPr>
      <w:outlineLvl w:val="6"/>
    </w:pPr>
  </w:style>
  <w:style w:type="paragraph" w:styleId="Heading8">
    <w:name w:val="heading 8"/>
    <w:basedOn w:val="Heading1"/>
    <w:next w:val="Normal"/>
    <w:qFormat/>
    <w:rsid w:val="00D401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01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4018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D40187"/>
    <w:pPr>
      <w:ind w:left="1418" w:hanging="1418"/>
    </w:pPr>
  </w:style>
  <w:style w:type="paragraph" w:styleId="TOC8">
    <w:name w:val="toc 8"/>
    <w:basedOn w:val="TOC1"/>
    <w:uiPriority w:val="39"/>
    <w:rsid w:val="00D4018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401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D4018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40187"/>
  </w:style>
  <w:style w:type="paragraph" w:styleId="Header">
    <w:name w:val="header"/>
    <w:rsid w:val="00D401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D401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D40187"/>
    <w:pPr>
      <w:ind w:left="1701" w:hanging="1701"/>
    </w:pPr>
  </w:style>
  <w:style w:type="paragraph" w:styleId="TOC4">
    <w:name w:val="toc 4"/>
    <w:basedOn w:val="TOC3"/>
    <w:uiPriority w:val="39"/>
    <w:rsid w:val="00D40187"/>
    <w:pPr>
      <w:ind w:left="1418" w:hanging="1418"/>
    </w:pPr>
  </w:style>
  <w:style w:type="paragraph" w:styleId="TOC3">
    <w:name w:val="toc 3"/>
    <w:basedOn w:val="TOC2"/>
    <w:uiPriority w:val="39"/>
    <w:rsid w:val="00D40187"/>
    <w:pPr>
      <w:ind w:left="1134" w:hanging="1134"/>
    </w:pPr>
  </w:style>
  <w:style w:type="paragraph" w:styleId="TOC2">
    <w:name w:val="toc 2"/>
    <w:basedOn w:val="TOC1"/>
    <w:uiPriority w:val="39"/>
    <w:rsid w:val="00D4018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D40187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D40187"/>
    <w:pPr>
      <w:outlineLvl w:val="9"/>
    </w:pPr>
  </w:style>
  <w:style w:type="paragraph" w:customStyle="1" w:styleId="NF">
    <w:name w:val="NF"/>
    <w:basedOn w:val="NO"/>
    <w:rsid w:val="00D4018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40187"/>
    <w:pPr>
      <w:keepLines/>
      <w:ind w:left="1135" w:hanging="851"/>
    </w:pPr>
  </w:style>
  <w:style w:type="paragraph" w:customStyle="1" w:styleId="PL">
    <w:name w:val="PL"/>
    <w:link w:val="PLChar"/>
    <w:qFormat/>
    <w:rsid w:val="00D401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40187"/>
    <w:pPr>
      <w:jc w:val="right"/>
    </w:pPr>
  </w:style>
  <w:style w:type="paragraph" w:customStyle="1" w:styleId="TAL">
    <w:name w:val="TAL"/>
    <w:basedOn w:val="Normal"/>
    <w:link w:val="TALCar"/>
    <w:qFormat/>
    <w:rsid w:val="00D4018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D40187"/>
    <w:rPr>
      <w:b/>
    </w:rPr>
  </w:style>
  <w:style w:type="paragraph" w:customStyle="1" w:styleId="TAC">
    <w:name w:val="TAC"/>
    <w:basedOn w:val="TAL"/>
    <w:rsid w:val="00D40187"/>
    <w:pPr>
      <w:jc w:val="center"/>
    </w:pPr>
  </w:style>
  <w:style w:type="paragraph" w:customStyle="1" w:styleId="LD">
    <w:name w:val="LD"/>
    <w:rsid w:val="00D401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D40187"/>
    <w:pPr>
      <w:keepLines/>
      <w:ind w:left="1702" w:hanging="1418"/>
    </w:pPr>
  </w:style>
  <w:style w:type="paragraph" w:customStyle="1" w:styleId="FP">
    <w:name w:val="FP"/>
    <w:basedOn w:val="Normal"/>
    <w:rsid w:val="00D40187"/>
    <w:pPr>
      <w:spacing w:after="0"/>
    </w:pPr>
  </w:style>
  <w:style w:type="paragraph" w:customStyle="1" w:styleId="NW">
    <w:name w:val="NW"/>
    <w:basedOn w:val="NO"/>
    <w:rsid w:val="00D40187"/>
    <w:pPr>
      <w:spacing w:after="0"/>
    </w:pPr>
  </w:style>
  <w:style w:type="paragraph" w:customStyle="1" w:styleId="EW">
    <w:name w:val="EW"/>
    <w:basedOn w:val="EX"/>
    <w:rsid w:val="00D40187"/>
    <w:pPr>
      <w:spacing w:after="0"/>
    </w:pPr>
  </w:style>
  <w:style w:type="paragraph" w:customStyle="1" w:styleId="B1">
    <w:name w:val="B1"/>
    <w:basedOn w:val="List"/>
    <w:link w:val="B1Char"/>
    <w:qFormat/>
    <w:rsid w:val="00D40187"/>
  </w:style>
  <w:style w:type="paragraph" w:styleId="TOC6">
    <w:name w:val="toc 6"/>
    <w:basedOn w:val="TOC5"/>
    <w:next w:val="Normal"/>
    <w:uiPriority w:val="39"/>
    <w:rsid w:val="00D40187"/>
    <w:pPr>
      <w:ind w:left="1985" w:hanging="1985"/>
    </w:pPr>
  </w:style>
  <w:style w:type="paragraph" w:styleId="TOC7">
    <w:name w:val="toc 7"/>
    <w:basedOn w:val="TOC6"/>
    <w:next w:val="Normal"/>
    <w:uiPriority w:val="39"/>
    <w:rsid w:val="00D40187"/>
    <w:pPr>
      <w:ind w:left="2268" w:hanging="2268"/>
    </w:pPr>
  </w:style>
  <w:style w:type="paragraph" w:customStyle="1" w:styleId="EditorsNote">
    <w:name w:val="Editor's Note"/>
    <w:basedOn w:val="NO"/>
    <w:rsid w:val="00D40187"/>
    <w:rPr>
      <w:color w:val="FF0000"/>
    </w:rPr>
  </w:style>
  <w:style w:type="paragraph" w:customStyle="1" w:styleId="TH">
    <w:name w:val="TH"/>
    <w:basedOn w:val="Normal"/>
    <w:link w:val="THChar"/>
    <w:qFormat/>
    <w:rsid w:val="00D401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401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401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D401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D401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D40187"/>
    <w:pPr>
      <w:ind w:left="851" w:hanging="851"/>
    </w:pPr>
  </w:style>
  <w:style w:type="paragraph" w:customStyle="1" w:styleId="ZH">
    <w:name w:val="ZH"/>
    <w:rsid w:val="00D401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D40187"/>
    <w:pPr>
      <w:keepNext w:val="0"/>
      <w:spacing w:before="0" w:after="240"/>
    </w:pPr>
  </w:style>
  <w:style w:type="paragraph" w:customStyle="1" w:styleId="ZG">
    <w:name w:val="ZG"/>
    <w:rsid w:val="00D401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rsid w:val="00D40187"/>
  </w:style>
  <w:style w:type="paragraph" w:customStyle="1" w:styleId="B3">
    <w:name w:val="B3"/>
    <w:basedOn w:val="List3"/>
    <w:rsid w:val="00D40187"/>
  </w:style>
  <w:style w:type="paragraph" w:customStyle="1" w:styleId="B4">
    <w:name w:val="B4"/>
    <w:basedOn w:val="List4"/>
    <w:rsid w:val="00D40187"/>
  </w:style>
  <w:style w:type="paragraph" w:customStyle="1" w:styleId="B5">
    <w:name w:val="B5"/>
    <w:basedOn w:val="List5"/>
    <w:rsid w:val="00D40187"/>
  </w:style>
  <w:style w:type="paragraph" w:customStyle="1" w:styleId="ZTD">
    <w:name w:val="ZTD"/>
    <w:basedOn w:val="ZB"/>
    <w:rsid w:val="00D4018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40187"/>
    <w:pPr>
      <w:framePr w:wrap="notBeside" w:y="16161"/>
    </w:pPr>
  </w:style>
  <w:style w:type="character" w:customStyle="1" w:styleId="THChar">
    <w:name w:val="TH Char"/>
    <w:link w:val="TH"/>
    <w:qFormat/>
    <w:rsid w:val="00670CF4"/>
    <w:rPr>
      <w:rFonts w:ascii="Arial" w:eastAsia="Times New Roman" w:hAnsi="Arial"/>
      <w:b/>
      <w:lang w:eastAsia="zh-CN"/>
    </w:rPr>
  </w:style>
  <w:style w:type="paragraph" w:styleId="FootnoteText">
    <w:name w:val="footnote text"/>
    <w:basedOn w:val="Normal"/>
    <w:link w:val="FootnoteTextChar"/>
    <w:rsid w:val="00D401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34834"/>
    <w:rPr>
      <w:rFonts w:eastAsia="Times New Roman"/>
      <w:sz w:val="16"/>
      <w:lang w:eastAsia="zh-CN"/>
    </w:rPr>
  </w:style>
  <w:style w:type="paragraph" w:styleId="Index1">
    <w:name w:val="index 1"/>
    <w:basedOn w:val="Normal"/>
    <w:rsid w:val="00D40187"/>
    <w:pPr>
      <w:keepLines/>
      <w:spacing w:after="0"/>
    </w:pPr>
  </w:style>
  <w:style w:type="paragraph" w:styleId="Index2">
    <w:name w:val="index 2"/>
    <w:basedOn w:val="Index1"/>
    <w:rsid w:val="00D40187"/>
    <w:pPr>
      <w:ind w:left="284"/>
    </w:pPr>
  </w:style>
  <w:style w:type="paragraph" w:styleId="List">
    <w:name w:val="List"/>
    <w:basedOn w:val="Normal"/>
    <w:rsid w:val="00D40187"/>
    <w:pPr>
      <w:ind w:left="568" w:hanging="284"/>
    </w:pPr>
  </w:style>
  <w:style w:type="paragraph" w:styleId="List2">
    <w:name w:val="List 2"/>
    <w:basedOn w:val="List"/>
    <w:rsid w:val="00D40187"/>
    <w:pPr>
      <w:ind w:left="851"/>
    </w:pPr>
  </w:style>
  <w:style w:type="paragraph" w:styleId="List3">
    <w:name w:val="List 3"/>
    <w:basedOn w:val="List2"/>
    <w:rsid w:val="00D40187"/>
    <w:pPr>
      <w:ind w:left="1135"/>
    </w:pPr>
  </w:style>
  <w:style w:type="paragraph" w:styleId="List4">
    <w:name w:val="List 4"/>
    <w:basedOn w:val="List3"/>
    <w:rsid w:val="00D40187"/>
    <w:pPr>
      <w:ind w:left="1418"/>
    </w:pPr>
  </w:style>
  <w:style w:type="paragraph" w:styleId="List5">
    <w:name w:val="List 5"/>
    <w:basedOn w:val="List4"/>
    <w:rsid w:val="00D40187"/>
    <w:pPr>
      <w:ind w:left="1702"/>
    </w:pPr>
  </w:style>
  <w:style w:type="paragraph" w:styleId="ListBullet">
    <w:name w:val="List Bullet"/>
    <w:basedOn w:val="List"/>
    <w:rsid w:val="00D40187"/>
  </w:style>
  <w:style w:type="paragraph" w:styleId="ListBullet2">
    <w:name w:val="List Bullet 2"/>
    <w:basedOn w:val="ListBullet"/>
    <w:rsid w:val="00D40187"/>
    <w:pPr>
      <w:ind w:left="851"/>
    </w:pPr>
  </w:style>
  <w:style w:type="paragraph" w:styleId="ListBullet3">
    <w:name w:val="List Bullet 3"/>
    <w:basedOn w:val="ListBullet2"/>
    <w:rsid w:val="00D40187"/>
    <w:pPr>
      <w:ind w:left="1135"/>
    </w:pPr>
  </w:style>
  <w:style w:type="paragraph" w:styleId="ListBullet4">
    <w:name w:val="List Bullet 4"/>
    <w:basedOn w:val="ListBullet3"/>
    <w:rsid w:val="00D40187"/>
    <w:pPr>
      <w:ind w:left="1418"/>
    </w:pPr>
  </w:style>
  <w:style w:type="paragraph" w:styleId="ListBullet5">
    <w:name w:val="List Bullet 5"/>
    <w:basedOn w:val="ListBullet4"/>
    <w:rsid w:val="00D40187"/>
    <w:pPr>
      <w:ind w:left="1702"/>
    </w:pPr>
  </w:style>
  <w:style w:type="paragraph" w:styleId="ListNumber">
    <w:name w:val="List Number"/>
    <w:basedOn w:val="List"/>
    <w:rsid w:val="00D40187"/>
  </w:style>
  <w:style w:type="paragraph" w:styleId="ListNumber2">
    <w:name w:val="List Number 2"/>
    <w:basedOn w:val="ListNumber"/>
    <w:rsid w:val="00D40187"/>
    <w:pPr>
      <w:ind w:left="851"/>
    </w:pPr>
  </w:style>
  <w:style w:type="paragraph" w:styleId="Revision">
    <w:name w:val="Revision"/>
    <w:hidden/>
    <w:rsid w:val="009803D6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454027"/>
    <w:rPr>
      <w:rFonts w:ascii="Arial" w:eastAsia="Times New Roman" w:hAnsi="Arial"/>
      <w:sz w:val="24"/>
      <w:lang w:eastAsia="zh-CN"/>
    </w:rPr>
  </w:style>
  <w:style w:type="character" w:customStyle="1" w:styleId="PLChar">
    <w:name w:val="PL Char"/>
    <w:link w:val="PL"/>
    <w:qFormat/>
    <w:rsid w:val="00454027"/>
    <w:rPr>
      <w:rFonts w:ascii="Courier New" w:eastAsia="Times New Roman" w:hAnsi="Courier New"/>
      <w:noProof/>
      <w:sz w:val="16"/>
      <w:lang w:eastAsia="zh-CN"/>
    </w:rPr>
  </w:style>
  <w:style w:type="character" w:customStyle="1" w:styleId="TAHCar">
    <w:name w:val="TAH Car"/>
    <w:link w:val="TAH"/>
    <w:qFormat/>
    <w:rsid w:val="001762C2"/>
    <w:rPr>
      <w:rFonts w:ascii="Arial" w:eastAsia="Times New Roman" w:hAnsi="Arial"/>
      <w:b/>
      <w:sz w:val="18"/>
      <w:lang w:eastAsia="zh-CN"/>
    </w:rPr>
  </w:style>
  <w:style w:type="character" w:customStyle="1" w:styleId="EXChar">
    <w:name w:val="EX Char"/>
    <w:link w:val="EX"/>
    <w:locked/>
    <w:rsid w:val="00934DC1"/>
    <w:rPr>
      <w:rFonts w:eastAsia="Times New Roman"/>
      <w:lang w:eastAsia="zh-CN"/>
    </w:rPr>
  </w:style>
  <w:style w:type="character" w:customStyle="1" w:styleId="TANChar">
    <w:name w:val="TAN Char"/>
    <w:link w:val="TAN"/>
    <w:qFormat/>
    <w:locked/>
    <w:rsid w:val="006532A9"/>
    <w:rPr>
      <w:rFonts w:ascii="Arial" w:eastAsia="Times New Roman" w:hAnsi="Arial"/>
      <w:sz w:val="18"/>
      <w:lang w:eastAsia="zh-CN"/>
    </w:rPr>
  </w:style>
  <w:style w:type="character" w:customStyle="1" w:styleId="TALCar">
    <w:name w:val="TAL Car"/>
    <w:link w:val="TAL"/>
    <w:qFormat/>
    <w:rsid w:val="006532A9"/>
    <w:rPr>
      <w:rFonts w:ascii="Arial" w:eastAsia="Times New Roman" w:hAnsi="Arial"/>
      <w:sz w:val="18"/>
      <w:lang w:eastAsia="zh-CN"/>
    </w:rPr>
  </w:style>
  <w:style w:type="character" w:styleId="FootnoteReference">
    <w:name w:val="footnote reference"/>
    <w:rsid w:val="00D40187"/>
    <w:rPr>
      <w:b/>
      <w:position w:val="6"/>
      <w:sz w:val="16"/>
    </w:rPr>
  </w:style>
  <w:style w:type="character" w:customStyle="1" w:styleId="B1Char">
    <w:name w:val="B1 Char"/>
    <w:link w:val="B1"/>
    <w:autoRedefine/>
    <w:qFormat/>
    <w:locked/>
    <w:rsid w:val="00950267"/>
    <w:rPr>
      <w:rFonts w:eastAsia="Times New Roman"/>
    </w:rPr>
  </w:style>
  <w:style w:type="character" w:styleId="Hyperlink">
    <w:name w:val="Hyperlink"/>
    <w:rsid w:val="00000827"/>
    <w:rPr>
      <w:color w:val="0563C1"/>
      <w:u w:val="single"/>
    </w:rPr>
  </w:style>
  <w:style w:type="paragraph" w:customStyle="1" w:styleId="CRCoverPage">
    <w:name w:val="CR Cover Page"/>
    <w:rsid w:val="00000827"/>
    <w:pPr>
      <w:spacing w:after="120"/>
    </w:pPr>
    <w:rPr>
      <w:rFonts w:ascii="Arial" w:eastAsia="Times New Roman" w:hAnsi="Arial"/>
      <w:lang w:eastAsia="en-US"/>
    </w:rPr>
  </w:style>
  <w:style w:type="character" w:styleId="CommentReference">
    <w:name w:val="annotation reference"/>
    <w:basedOn w:val="DefaultParagraphFont"/>
    <w:rsid w:val="009279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927952"/>
  </w:style>
  <w:style w:type="character" w:customStyle="1" w:styleId="CommentTextChar">
    <w:name w:val="Comment Text Char"/>
    <w:basedOn w:val="DefaultParagraphFont"/>
    <w:link w:val="CommentText"/>
    <w:rsid w:val="00927952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9279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27952"/>
    <w:rPr>
      <w:rFonts w:eastAsia="Times New Roman"/>
      <w:b/>
      <w:bCs/>
    </w:rPr>
  </w:style>
  <w:style w:type="character" w:customStyle="1" w:styleId="TFChar">
    <w:name w:val="TF Char"/>
    <w:link w:val="TF"/>
    <w:qFormat/>
    <w:rsid w:val="00327E50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6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4e7a472586072b17aa0127c79ea3b3d0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ba9b432f26fa6400b87b4ea8541061b0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BED8AB-EE36-4153-94A8-173C255642FD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2.xml><?xml version="1.0" encoding="utf-8"?>
<ds:datastoreItem xmlns:ds="http://schemas.openxmlformats.org/officeDocument/2006/customXml" ds:itemID="{21B66399-AED9-44D3-AF58-8EA252F47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D0BCF1-932B-4536-8FD2-18257E2D76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3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38.355</vt:lpstr>
    </vt:vector>
  </TitlesOfParts>
  <Company>ETSI</Company>
  <LinksUpToDate>false</LinksUpToDate>
  <CharactersWithSpaces>3819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38.355</dc:title>
  <dc:subject>NR; Sidelink Positioning Protocol (SLPP); Protocol specification (Release 18)</dc:subject>
  <dc:creator>MCC Support</dc:creator>
  <cp:keywords/>
  <dc:description/>
  <cp:lastModifiedBy>Yi-Intel1</cp:lastModifiedBy>
  <cp:revision>21</cp:revision>
  <cp:lastPrinted>2019-02-25T14:05:00Z</cp:lastPrinted>
  <dcterms:created xsi:type="dcterms:W3CDTF">2024-06-04T09:42:00Z</dcterms:created>
  <dcterms:modified xsi:type="dcterms:W3CDTF">2024-08-08T13:51:00Z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ediaServiceImageTags">
    <vt:lpwstr/>
  </property>
</Properties>
</file>